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81C91" w14:textId="1EC2E6AA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</w:t>
      </w:r>
      <w:r w:rsidR="005F3817">
        <w:rPr>
          <w:b/>
          <w:sz w:val="24"/>
        </w:rPr>
        <w:t>9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="005F3817">
        <w:rPr>
          <w:b/>
          <w:sz w:val="24"/>
        </w:rPr>
        <w:t>R2-22</w:t>
      </w:r>
      <w:r w:rsidR="00EF2835">
        <w:rPr>
          <w:b/>
          <w:sz w:val="24"/>
        </w:rPr>
        <w:t>07958</w:t>
      </w:r>
    </w:p>
    <w:p w14:paraId="757CEDEB" w14:textId="74DB538F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5F3817">
        <w:rPr>
          <w:rFonts w:cs="Arial"/>
          <w:b/>
          <w:sz w:val="24"/>
        </w:rPr>
        <w:t>1</w:t>
      </w:r>
      <w:r w:rsidR="00500F17">
        <w:rPr>
          <w:rFonts w:cs="Arial"/>
          <w:b/>
          <w:sz w:val="24"/>
        </w:rPr>
        <w:t>7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</w:t>
      </w:r>
      <w:r w:rsidR="00FE299E">
        <w:rPr>
          <w:rFonts w:cs="Arial"/>
          <w:b/>
          <w:sz w:val="24"/>
        </w:rPr>
        <w:t>2</w:t>
      </w:r>
      <w:r w:rsidR="0062104C">
        <w:rPr>
          <w:rFonts w:cs="Arial"/>
          <w:b/>
          <w:sz w:val="24"/>
        </w:rPr>
        <w:t>9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</w:t>
      </w:r>
      <w:r w:rsidR="005F3817"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6E334992" w:rsidR="00FE5FEE" w:rsidRDefault="0095079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</w:t>
            </w:r>
            <w:r w:rsidR="00394DF7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374CF5A" w:rsidR="00FE5FEE" w:rsidRPr="007B519B" w:rsidRDefault="00EF2835">
            <w:pPr>
              <w:pStyle w:val="CRCoverPage"/>
              <w:spacing w:after="0"/>
              <w:rPr>
                <w:b/>
              </w:rPr>
            </w:pPr>
            <w:r w:rsidRPr="007B519B">
              <w:rPr>
                <w:b/>
                <w:sz w:val="28"/>
              </w:rPr>
              <w:t>3335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1EE940A5" w:rsidR="00FE5FEE" w:rsidRPr="007B519B" w:rsidRDefault="00950790" w:rsidP="005F381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bookmarkStart w:id="0" w:name="_GoBack"/>
            <w:r w:rsidRPr="007B519B">
              <w:rPr>
                <w:b/>
                <w:sz w:val="28"/>
              </w:rPr>
              <w:t>1</w:t>
            </w:r>
            <w:r w:rsidR="000821E8" w:rsidRPr="007B519B">
              <w:rPr>
                <w:b/>
                <w:sz w:val="28"/>
              </w:rPr>
              <w:t>7.</w:t>
            </w:r>
            <w:r w:rsidR="005F3817" w:rsidRPr="007B519B">
              <w:rPr>
                <w:b/>
                <w:sz w:val="28"/>
              </w:rPr>
              <w:t>1</w:t>
            </w:r>
            <w:r w:rsidR="000821E8" w:rsidRPr="007B519B">
              <w:rPr>
                <w:b/>
                <w:sz w:val="28"/>
              </w:rPr>
              <w:t>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676E7E15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0E2010C6" w:rsidR="00FE5FEE" w:rsidRDefault="000821E8" w:rsidP="00C57575">
            <w:pPr>
              <w:pStyle w:val="CRCoverPage"/>
              <w:spacing w:after="0"/>
              <w:ind w:left="100"/>
            </w:pPr>
            <w:r>
              <w:t>Correction</w:t>
            </w:r>
            <w:r w:rsidR="00F14D33">
              <w:t>s</w:t>
            </w:r>
            <w:r>
              <w:t xml:space="preserve"> </w:t>
            </w:r>
            <w:r w:rsidR="00837232">
              <w:t xml:space="preserve">to </w:t>
            </w:r>
            <w:r w:rsidR="00394DF7">
              <w:rPr>
                <w:lang w:eastAsia="zh-CN"/>
              </w:rPr>
              <w:t>MUSIM gaps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2D392E77" w:rsidR="00FE5FEE" w:rsidRDefault="00950790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0214CBF7" w:rsidR="00FE5FEE" w:rsidRDefault="00AA6005">
            <w:pPr>
              <w:pStyle w:val="CRCoverPage"/>
              <w:spacing w:after="0"/>
              <w:ind w:left="100"/>
            </w:pPr>
            <w:r>
              <w:t>R</w:t>
            </w:r>
            <w:r w:rsidR="00950790">
              <w:t>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22617078" w:rsidR="00FE5FEE" w:rsidRDefault="00AA6005">
            <w:pPr>
              <w:pStyle w:val="CRCoverPage"/>
              <w:spacing w:after="0"/>
              <w:ind w:left="100"/>
            </w:pPr>
            <w:r>
              <w:t>LTE_NR_M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71530EF7" w:rsidR="00FE5FEE" w:rsidRDefault="00950790" w:rsidP="005F3817">
            <w:pPr>
              <w:pStyle w:val="CRCoverPage"/>
              <w:spacing w:after="0"/>
              <w:ind w:left="100"/>
            </w:pPr>
            <w:r>
              <w:t>2022-0</w:t>
            </w:r>
            <w:r w:rsidR="005F3817">
              <w:t>8</w:t>
            </w:r>
            <w:r>
              <w:t>-</w:t>
            </w:r>
            <w:r w:rsidR="005F3817">
              <w:t>1</w:t>
            </w:r>
            <w:r w:rsidR="00B447DE">
              <w:t>7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9E511" w14:textId="0872AABA" w:rsidR="0043546E" w:rsidRDefault="0043546E" w:rsidP="0043546E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aperodic</w:t>
            </w:r>
            <w:proofErr w:type="spellEnd"/>
            <w:r>
              <w:rPr>
                <w:lang w:eastAsia="zh-CN"/>
              </w:rPr>
              <w:t xml:space="preserve"> gap, RAN2 agreed that the field </w:t>
            </w:r>
            <w:proofErr w:type="spellStart"/>
            <w:r w:rsidRPr="00962B3F">
              <w:rPr>
                <w:i/>
                <w:lang w:eastAsia="zh-CN"/>
              </w:rPr>
              <w:t>musim</w:t>
            </w:r>
            <w:proofErr w:type="spellEnd"/>
            <w:r w:rsidRPr="00962B3F">
              <w:rPr>
                <w:i/>
                <w:lang w:eastAsia="zh-CN"/>
              </w:rPr>
              <w:t>-</w:t>
            </w:r>
            <w:proofErr w:type="spellStart"/>
            <w:r w:rsidRPr="00962B3F">
              <w:rPr>
                <w:i/>
                <w:lang w:eastAsia="zh-CN"/>
              </w:rPr>
              <w:t>PrefStarting</w:t>
            </w:r>
            <w:proofErr w:type="spellEnd"/>
            <w:r w:rsidRPr="00962B3F">
              <w:rPr>
                <w:i/>
                <w:lang w:eastAsia="zh-CN"/>
              </w:rPr>
              <w:t>-SFN-</w:t>
            </w:r>
            <w:proofErr w:type="spellStart"/>
            <w:r w:rsidRPr="00962B3F">
              <w:rPr>
                <w:i/>
                <w:lang w:eastAsia="zh-CN"/>
              </w:rPr>
              <w:t>AndSubframe</w:t>
            </w:r>
            <w:proofErr w:type="spellEnd"/>
            <w:r>
              <w:rPr>
                <w:lang w:eastAsia="zh-CN"/>
              </w:rPr>
              <w:t xml:space="preserve"> can be absent in the UAI. This has not been reflected in both the procedural part and the description of the condition of the field. This was only described in </w:t>
            </w:r>
            <w:r w:rsidRPr="0043546E">
              <w:rPr>
                <w:i/>
                <w:lang w:eastAsia="zh-CN"/>
              </w:rPr>
              <w:t>MUSIM-</w:t>
            </w:r>
            <w:proofErr w:type="spellStart"/>
            <w:r w:rsidRPr="0043546E">
              <w:rPr>
                <w:i/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field descriptions.</w:t>
            </w:r>
          </w:p>
          <w:p w14:paraId="41D8386D" w14:textId="4CE93D8B" w:rsidR="0043546E" w:rsidRDefault="0043546E" w:rsidP="0043546E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RAN2 agreed that the NW should follow the gap pattern requested by the UE. </w:t>
            </w:r>
            <w:r w:rsidRPr="0043546E">
              <w:rPr>
                <w:i/>
                <w:lang w:eastAsia="zh-CN"/>
              </w:rPr>
              <w:t>MUSIM-</w:t>
            </w:r>
            <w:proofErr w:type="spellStart"/>
            <w:r w:rsidRPr="0043546E">
              <w:rPr>
                <w:i/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field descriptions cover only aperiodic gap and do not cover </w:t>
            </w:r>
            <w:proofErr w:type="spellStart"/>
            <w:r w:rsidRPr="00E42511">
              <w:rPr>
                <w:i/>
              </w:rPr>
              <w:t>musim-GapLength</w:t>
            </w:r>
            <w:proofErr w:type="spellEnd"/>
            <w:r>
              <w:t xml:space="preserve"> and </w:t>
            </w:r>
            <w:proofErr w:type="spellStart"/>
            <w:r w:rsidRPr="00E42511">
              <w:rPr>
                <w:i/>
              </w:rPr>
              <w:t>musim-GapRepetitionAndOffset</w:t>
            </w:r>
            <w:proofErr w:type="spellEnd"/>
            <w:r w:rsidR="00E42511">
              <w:t>.</w:t>
            </w:r>
          </w:p>
          <w:p w14:paraId="2AEADFE1" w14:textId="5FFE01C1" w:rsidR="00E42511" w:rsidRDefault="00E42511" w:rsidP="00E4251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t xml:space="preserve">The field description of </w:t>
            </w:r>
            <w:proofErr w:type="spellStart"/>
            <w:r w:rsidRPr="00E42511">
              <w:rPr>
                <w:i/>
              </w:rPr>
              <w:t>musim-GapPreferenceList</w:t>
            </w:r>
            <w:proofErr w:type="spellEnd"/>
            <w:r>
              <w:t xml:space="preserve"> is not correct.</w:t>
            </w:r>
          </w:p>
          <w:p w14:paraId="4ED57FB6" w14:textId="77777777" w:rsidR="0043546E" w:rsidRDefault="0043546E" w:rsidP="00B46CD8">
            <w:pPr>
              <w:pStyle w:val="CRCoverPage"/>
              <w:spacing w:after="0"/>
              <w:rPr>
                <w:lang w:eastAsia="zh-CN"/>
              </w:rPr>
            </w:pPr>
          </w:p>
          <w:p w14:paraId="55C2A047" w14:textId="3FBBAF2B" w:rsidR="002C1C6B" w:rsidRPr="002C1C6B" w:rsidRDefault="002C1C6B" w:rsidP="00E42511">
            <w:pPr>
              <w:pStyle w:val="CRCoverPage"/>
              <w:spacing w:after="0"/>
              <w:rPr>
                <w:i/>
              </w:rPr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8B538" w14:textId="77777777" w:rsidR="002C1C6B" w:rsidRDefault="00E42511" w:rsidP="004E2D6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aperiodic gap, clarify in both procedural part and the description of the condition of the field that the field </w:t>
            </w:r>
            <w:proofErr w:type="spellStart"/>
            <w:r w:rsidRPr="00962B3F">
              <w:rPr>
                <w:i/>
                <w:lang w:eastAsia="zh-CN"/>
              </w:rPr>
              <w:t>musim</w:t>
            </w:r>
            <w:proofErr w:type="spellEnd"/>
            <w:r w:rsidRPr="00962B3F">
              <w:rPr>
                <w:i/>
                <w:lang w:eastAsia="zh-CN"/>
              </w:rPr>
              <w:t>-</w:t>
            </w:r>
            <w:proofErr w:type="spellStart"/>
            <w:r w:rsidRPr="00962B3F">
              <w:rPr>
                <w:i/>
                <w:lang w:eastAsia="zh-CN"/>
              </w:rPr>
              <w:t>PrefStarting</w:t>
            </w:r>
            <w:proofErr w:type="spellEnd"/>
            <w:r w:rsidRPr="00962B3F">
              <w:rPr>
                <w:i/>
                <w:lang w:eastAsia="zh-CN"/>
              </w:rPr>
              <w:t>-SFN-</w:t>
            </w:r>
            <w:proofErr w:type="spellStart"/>
            <w:r w:rsidRPr="00962B3F">
              <w:rPr>
                <w:i/>
                <w:lang w:eastAsia="zh-CN"/>
              </w:rPr>
              <w:t>AndSubframe</w:t>
            </w:r>
            <w:proofErr w:type="spellEnd"/>
            <w:r>
              <w:rPr>
                <w:lang w:eastAsia="zh-CN"/>
              </w:rPr>
              <w:t xml:space="preserve"> can be absent in the UAI</w:t>
            </w:r>
            <w:r>
              <w:rPr>
                <w:lang w:val="en-US" w:eastAsia="zh-CN"/>
              </w:rPr>
              <w:t xml:space="preserve">. </w:t>
            </w:r>
          </w:p>
          <w:p w14:paraId="245F674D" w14:textId="77777777" w:rsidR="00E42511" w:rsidRPr="004E2D6D" w:rsidRDefault="00E42511" w:rsidP="004E2D6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Pr="0043546E">
              <w:rPr>
                <w:i/>
                <w:lang w:eastAsia="zh-CN"/>
              </w:rPr>
              <w:t>MUSIM-</w:t>
            </w:r>
            <w:proofErr w:type="spellStart"/>
            <w:r w:rsidRPr="0043546E">
              <w:rPr>
                <w:i/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field descriptions to cover </w:t>
            </w:r>
            <w:proofErr w:type="spellStart"/>
            <w:r w:rsidRPr="00E42511">
              <w:rPr>
                <w:i/>
              </w:rPr>
              <w:t>musim-GapLength</w:t>
            </w:r>
            <w:proofErr w:type="spellEnd"/>
            <w:r>
              <w:t xml:space="preserve"> and </w:t>
            </w:r>
            <w:proofErr w:type="spellStart"/>
            <w:r w:rsidRPr="00E42511">
              <w:rPr>
                <w:i/>
              </w:rPr>
              <w:t>musim-GapRepetitionAndOffset</w:t>
            </w:r>
            <w:proofErr w:type="spellEnd"/>
            <w:r>
              <w:rPr>
                <w:i/>
              </w:rPr>
              <w:t>.</w:t>
            </w:r>
          </w:p>
          <w:p w14:paraId="22E3C5DC" w14:textId="2AB82DF1" w:rsidR="00E42511" w:rsidRPr="00583120" w:rsidRDefault="00E42511" w:rsidP="004E2D6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the field description of </w:t>
            </w:r>
            <w:proofErr w:type="spellStart"/>
            <w:r w:rsidRPr="00E42511">
              <w:rPr>
                <w:i/>
              </w:rPr>
              <w:t>musim-GapPreferenceList</w:t>
            </w:r>
            <w:proofErr w:type="spellEnd"/>
            <w:r>
              <w:rPr>
                <w:i/>
              </w:rPr>
              <w:t>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B0ABD5A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480150B4" w:rsidR="00FE5FEE" w:rsidRDefault="00B76741" w:rsidP="004708B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aperiodic gaps, will lead to UE implementation errors. And lack of clarity</w:t>
            </w:r>
            <w:r w:rsidR="004708BA">
              <w:rPr>
                <w:lang w:eastAsia="zh-CN"/>
              </w:rPr>
              <w:t xml:space="preserve"> for field descriptions</w:t>
            </w:r>
            <w:r>
              <w:rPr>
                <w:lang w:eastAsia="zh-CN"/>
              </w:rPr>
              <w:t xml:space="preserve">. </w:t>
            </w:r>
            <w:r w:rsidR="00FD5F51">
              <w:rPr>
                <w:lang w:eastAsia="zh-CN"/>
              </w:rPr>
              <w:t xml:space="preserve"> 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43359514" w:rsidR="00FE5FEE" w:rsidRDefault="0043546E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5.7.4.3</w:t>
            </w:r>
            <w:r w:rsidR="00E42511">
              <w:rPr>
                <w:lang w:eastAsia="zh-CN"/>
              </w:rPr>
              <w:t>, 6.2.2</w:t>
            </w:r>
            <w:r w:rsidR="00E83E74">
              <w:rPr>
                <w:lang w:eastAsia="zh-CN"/>
              </w:rPr>
              <w:t>, 6.3.2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54A63276" w:rsidR="00100EAA" w:rsidRPr="00100EAA" w:rsidRDefault="00100EAA" w:rsidP="00A15EF5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A4A19C" w14:textId="274A8A40" w:rsidR="00A15EF5" w:rsidRPr="00663F8F" w:rsidRDefault="00A15EF5" w:rsidP="00A15EF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663F8F">
        <w:rPr>
          <w:rFonts w:eastAsia="Batang"/>
          <w:bCs/>
          <w:i/>
          <w:noProof/>
          <w:sz w:val="22"/>
          <w:lang w:eastAsia="ko-KR"/>
        </w:rPr>
        <w:lastRenderedPageBreak/>
        <w:t xml:space="preserve">START OF </w:t>
      </w:r>
      <w:r w:rsidR="00E83E74">
        <w:rPr>
          <w:rFonts w:eastAsia="Batang"/>
          <w:bCs/>
          <w:i/>
          <w:noProof/>
          <w:sz w:val="22"/>
          <w:lang w:eastAsia="ko-KR"/>
        </w:rPr>
        <w:t xml:space="preserve">FIRST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3494462A" w14:textId="77777777" w:rsidR="00562331" w:rsidRDefault="00562331" w:rsidP="00562331">
      <w:pPr>
        <w:pStyle w:val="Heading4"/>
      </w:pPr>
      <w:bookmarkStart w:id="2" w:name="_Toc100929791"/>
      <w:r w:rsidRPr="00962B3F">
        <w:t>5.</w:t>
      </w:r>
      <w:r w:rsidRPr="00962B3F">
        <w:rPr>
          <w:lang w:eastAsia="zh-CN"/>
        </w:rPr>
        <w:t>7</w:t>
      </w:r>
      <w:r w:rsidRPr="00962B3F">
        <w:t>.</w:t>
      </w:r>
      <w:r w:rsidRPr="00962B3F">
        <w:rPr>
          <w:lang w:eastAsia="zh-CN"/>
        </w:rPr>
        <w:t>4</w:t>
      </w:r>
      <w:r w:rsidRPr="00962B3F">
        <w:t>.3</w:t>
      </w:r>
      <w:r w:rsidRPr="00962B3F">
        <w:tab/>
        <w:t xml:space="preserve">Actions related to transmission of </w:t>
      </w:r>
      <w:proofErr w:type="spellStart"/>
      <w:r w:rsidRPr="00962B3F">
        <w:rPr>
          <w:i/>
        </w:rPr>
        <w:t>UEAssistanceInformation</w:t>
      </w:r>
      <w:proofErr w:type="spellEnd"/>
      <w:r w:rsidRPr="00962B3F">
        <w:t xml:space="preserve"> message</w:t>
      </w:r>
      <w:bookmarkEnd w:id="2"/>
    </w:p>
    <w:p w14:paraId="74C3EAEE" w14:textId="77777777" w:rsidR="00562331" w:rsidRDefault="00562331" w:rsidP="00562331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7667520E" w14:textId="77777777" w:rsidR="00562331" w:rsidRPr="00562331" w:rsidRDefault="00562331" w:rsidP="00562331">
      <w:pPr>
        <w:rPr>
          <w:lang w:val="sv-SE"/>
        </w:rPr>
      </w:pPr>
    </w:p>
    <w:p w14:paraId="2ACFD4FA" w14:textId="77777777" w:rsidR="00562331" w:rsidRPr="00962B3F" w:rsidRDefault="00562331" w:rsidP="00562331">
      <w:pPr>
        <w:pStyle w:val="B1"/>
      </w:pPr>
      <w:r w:rsidRPr="00962B3F">
        <w:t>1&gt;</w:t>
      </w:r>
      <w:r w:rsidRPr="00962B3F">
        <w:tab/>
        <w:t xml:space="preserve">if transmission of the </w:t>
      </w:r>
      <w:proofErr w:type="spellStart"/>
      <w:r w:rsidRPr="00962B3F">
        <w:rPr>
          <w:i/>
        </w:rPr>
        <w:t>UEAssistanceInformation</w:t>
      </w:r>
      <w:proofErr w:type="spellEnd"/>
      <w:r w:rsidRPr="00962B3F">
        <w:t xml:space="preserve"> message is initiated to provide MUSIM assistance information according to 5.7.4.2 or 5.3.5.3:</w:t>
      </w:r>
    </w:p>
    <w:p w14:paraId="022A33D8" w14:textId="77777777" w:rsidR="00562331" w:rsidRPr="00962B3F" w:rsidRDefault="00562331" w:rsidP="00562331">
      <w:pPr>
        <w:pStyle w:val="B2"/>
        <w:rPr>
          <w:lang w:eastAsia="ko-KR"/>
        </w:rPr>
      </w:pPr>
      <w:r w:rsidRPr="00962B3F">
        <w:rPr>
          <w:lang w:eastAsia="ko-KR"/>
        </w:rPr>
        <w:t>2&gt;</w:t>
      </w:r>
      <w:r w:rsidRPr="00962B3F">
        <w:rPr>
          <w:lang w:eastAsia="ko-KR"/>
        </w:rPr>
        <w:tab/>
        <w:t xml:space="preserve">if the UE </w:t>
      </w:r>
      <w:r w:rsidRPr="00962B3F">
        <w:t>has a preference for</w:t>
      </w:r>
      <w:r w:rsidRPr="00962B3F">
        <w:rPr>
          <w:lang w:eastAsia="ko-KR"/>
        </w:rPr>
        <w:t xml:space="preserve"> MUSIM periodic gap(s):</w:t>
      </w:r>
    </w:p>
    <w:p w14:paraId="2813A1B6" w14:textId="77777777" w:rsidR="00562331" w:rsidRPr="00962B3F" w:rsidRDefault="00562331" w:rsidP="00562331">
      <w:pPr>
        <w:pStyle w:val="B3"/>
      </w:pPr>
      <w:r w:rsidRPr="00962B3F">
        <w:t>3&gt;</w:t>
      </w:r>
      <w:r w:rsidRPr="00962B3F">
        <w:tab/>
        <w:t xml:space="preserve">include </w:t>
      </w:r>
      <w:proofErr w:type="spellStart"/>
      <w:r w:rsidRPr="00962B3F">
        <w:rPr>
          <w:i/>
        </w:rPr>
        <w:t>musim-GapPreferenceList</w:t>
      </w:r>
      <w:proofErr w:type="spellEnd"/>
      <w:r w:rsidRPr="00962B3F">
        <w:t xml:space="preserve"> with an entry for each periodic gap the UE prefers to be configured;</w:t>
      </w:r>
    </w:p>
    <w:p w14:paraId="142F9E76" w14:textId="77777777" w:rsidR="00562331" w:rsidRPr="00962B3F" w:rsidRDefault="00562331" w:rsidP="00562331">
      <w:pPr>
        <w:pStyle w:val="B4"/>
      </w:pPr>
      <w:r w:rsidRPr="00962B3F">
        <w:t>4&gt;</w:t>
      </w:r>
      <w:r w:rsidRPr="00962B3F">
        <w:tab/>
        <w:t xml:space="preserve">set </w:t>
      </w:r>
      <w:proofErr w:type="spellStart"/>
      <w:r w:rsidRPr="00962B3F">
        <w:rPr>
          <w:i/>
          <w:iCs/>
        </w:rPr>
        <w:t>musim-GapLength</w:t>
      </w:r>
      <w:proofErr w:type="spellEnd"/>
      <w:r w:rsidRPr="00962B3F">
        <w:t xml:space="preserve"> and </w:t>
      </w:r>
      <w:proofErr w:type="spellStart"/>
      <w:r w:rsidRPr="00962B3F">
        <w:rPr>
          <w:i/>
          <w:iCs/>
        </w:rPr>
        <w:t>musim-GapRepetitionAndOffset</w:t>
      </w:r>
      <w:proofErr w:type="spellEnd"/>
      <w:r w:rsidRPr="00962B3F">
        <w:t xml:space="preserve"> </w:t>
      </w:r>
      <w:r w:rsidRPr="00962B3F">
        <w:rPr>
          <w:iCs/>
        </w:rPr>
        <w:t xml:space="preserve">in the </w:t>
      </w:r>
      <w:proofErr w:type="spellStart"/>
      <w:r w:rsidRPr="00962B3F">
        <w:rPr>
          <w:i/>
          <w:iCs/>
        </w:rPr>
        <w:t>musim-GapInfo</w:t>
      </w:r>
      <w:proofErr w:type="spellEnd"/>
      <w:r w:rsidRPr="00962B3F">
        <w:rPr>
          <w:iCs/>
        </w:rPr>
        <w:t xml:space="preserve"> IE</w:t>
      </w:r>
      <w:r w:rsidRPr="00962B3F">
        <w:rPr>
          <w:i/>
          <w:iCs/>
        </w:rPr>
        <w:t xml:space="preserve"> </w:t>
      </w:r>
      <w:r w:rsidRPr="00962B3F">
        <w:t>to the values of the length and the repetition/offset of the gap(s), respectively, the UE prefers to be configured with;</w:t>
      </w:r>
    </w:p>
    <w:p w14:paraId="01DEC919" w14:textId="77777777" w:rsidR="00562331" w:rsidRPr="00962B3F" w:rsidRDefault="00562331" w:rsidP="00562331">
      <w:pPr>
        <w:pStyle w:val="B2"/>
        <w:rPr>
          <w:lang w:eastAsia="ko-KR"/>
        </w:rPr>
      </w:pPr>
      <w:r w:rsidRPr="00962B3F">
        <w:rPr>
          <w:lang w:eastAsia="ko-KR"/>
        </w:rPr>
        <w:t>2&gt;</w:t>
      </w:r>
      <w:r w:rsidRPr="00962B3F">
        <w:rPr>
          <w:lang w:eastAsia="ko-KR"/>
        </w:rPr>
        <w:tab/>
        <w:t xml:space="preserve">if the UE </w:t>
      </w:r>
      <w:r w:rsidRPr="00962B3F">
        <w:t>has a preference for</w:t>
      </w:r>
      <w:r w:rsidRPr="00962B3F">
        <w:rPr>
          <w:lang w:eastAsia="ko-KR"/>
        </w:rPr>
        <w:t xml:space="preserve"> MUSIM aperiodic gap:</w:t>
      </w:r>
    </w:p>
    <w:p w14:paraId="5AD56859" w14:textId="77777777" w:rsidR="00562331" w:rsidRPr="00962B3F" w:rsidRDefault="00562331" w:rsidP="00562331">
      <w:pPr>
        <w:pStyle w:val="B3"/>
      </w:pPr>
      <w:r w:rsidRPr="00962B3F">
        <w:t>3&gt;</w:t>
      </w:r>
      <w:r w:rsidRPr="00962B3F">
        <w:tab/>
        <w:t xml:space="preserve">include the field </w:t>
      </w:r>
      <w:proofErr w:type="spellStart"/>
      <w:r w:rsidRPr="00962B3F">
        <w:rPr>
          <w:i/>
        </w:rPr>
        <w:t>musim-GapPreferenceList</w:t>
      </w:r>
      <w:proofErr w:type="spellEnd"/>
      <w:r w:rsidRPr="00962B3F">
        <w:t>, with one entry for the aperiodic gap the UE prefers to be configured;</w:t>
      </w:r>
    </w:p>
    <w:p w14:paraId="4810F4E0" w14:textId="1B2A43F4" w:rsidR="00562331" w:rsidRDefault="00562331" w:rsidP="00562331">
      <w:pPr>
        <w:pStyle w:val="B4"/>
        <w:rPr>
          <w:ins w:id="3" w:author="Huawei，Hisilicon" w:date="2022-07-22T14:29:00Z"/>
        </w:rPr>
      </w:pPr>
      <w:r w:rsidRPr="00962B3F">
        <w:t>4&gt;</w:t>
      </w:r>
      <w:r w:rsidRPr="00962B3F">
        <w:tab/>
      </w:r>
      <w:ins w:id="4" w:author="Huawei，Hisilicon" w:date="2022-07-22T14:28:00Z">
        <w:r w:rsidR="00BA4404">
          <w:t xml:space="preserve">include </w:t>
        </w:r>
      </w:ins>
      <w:del w:id="5" w:author="Huawei，Hisilicon" w:date="2022-07-22T14:28:00Z">
        <w:r w:rsidRPr="00962B3F" w:rsidDel="00BA4404">
          <w:delText>set</w:delText>
        </w:r>
      </w:del>
      <w:r w:rsidRPr="00962B3F">
        <w:t xml:space="preserve"> </w:t>
      </w:r>
      <w:proofErr w:type="spellStart"/>
      <w:r w:rsidRPr="00962B3F">
        <w:rPr>
          <w:i/>
          <w:iCs/>
        </w:rPr>
        <w:t>musim-GapLength</w:t>
      </w:r>
      <w:proofErr w:type="spellEnd"/>
      <w:r w:rsidRPr="00962B3F">
        <w:t xml:space="preserve"> </w:t>
      </w:r>
      <w:del w:id="6" w:author="Huawei，Hisilicon" w:date="2022-07-22T14:31:00Z">
        <w:r w:rsidRPr="00962B3F" w:rsidDel="009E3EED">
          <w:delText xml:space="preserve">and </w:delText>
        </w:r>
        <w:r w:rsidRPr="00962B3F" w:rsidDel="009E3EED">
          <w:rPr>
            <w:i/>
            <w:iCs/>
          </w:rPr>
          <w:delText>musim-Starting-SFN-AndSubframe</w:delText>
        </w:r>
        <w:r w:rsidRPr="00962B3F" w:rsidDel="009E3EED">
          <w:rPr>
            <w:iCs/>
          </w:rPr>
          <w:delText xml:space="preserve"> </w:delText>
        </w:r>
      </w:del>
      <w:r w:rsidRPr="00962B3F">
        <w:rPr>
          <w:iCs/>
        </w:rPr>
        <w:t xml:space="preserve">in the </w:t>
      </w:r>
      <w:proofErr w:type="spellStart"/>
      <w:r w:rsidRPr="00962B3F">
        <w:rPr>
          <w:i/>
          <w:iCs/>
        </w:rPr>
        <w:t>musim-GapInfo</w:t>
      </w:r>
      <w:proofErr w:type="spellEnd"/>
      <w:r w:rsidRPr="00962B3F">
        <w:rPr>
          <w:iCs/>
        </w:rPr>
        <w:t xml:space="preserve"> IE</w:t>
      </w:r>
      <w:ins w:id="7" w:author="Huawei，Hisilicon" w:date="2022-07-22T14:31:00Z">
        <w:r w:rsidR="009E3EED">
          <w:rPr>
            <w:iCs/>
          </w:rPr>
          <w:t xml:space="preserve"> and set</w:t>
        </w:r>
      </w:ins>
      <w:ins w:id="8" w:author="Huawei，Hisilicon" w:date="2022-07-22T14:32:00Z">
        <w:r w:rsidR="009E3EED">
          <w:rPr>
            <w:iCs/>
          </w:rPr>
          <w:t xml:space="preserve"> it</w:t>
        </w:r>
      </w:ins>
      <w:r w:rsidRPr="00962B3F">
        <w:rPr>
          <w:i/>
          <w:iCs/>
        </w:rPr>
        <w:t xml:space="preserve"> </w:t>
      </w:r>
      <w:r w:rsidRPr="00962B3F">
        <w:t>to the value</w:t>
      </w:r>
      <w:del w:id="9" w:author="Huawei, HiSilicon" w:date="2022-07-27T09:44:00Z">
        <w:r w:rsidRPr="00962B3F" w:rsidDel="00232E51">
          <w:delText>s</w:delText>
        </w:r>
      </w:del>
      <w:r w:rsidRPr="00962B3F">
        <w:t xml:space="preserve"> of the length </w:t>
      </w:r>
      <w:del w:id="10" w:author="Huawei，Hisilicon" w:date="2022-07-22T14:32:00Z">
        <w:r w:rsidRPr="00962B3F" w:rsidDel="009E3EED">
          <w:delText xml:space="preserve">and the starting SFN/subframe </w:delText>
        </w:r>
      </w:del>
      <w:r w:rsidRPr="00962B3F">
        <w:t>of the gap,</w:t>
      </w:r>
      <w:ins w:id="11" w:author="Huawei，Hisilicon" w:date="2022-07-22T14:32:00Z">
        <w:r w:rsidR="009E3EED" w:rsidRPr="00962B3F" w:rsidDel="009E3EED">
          <w:t xml:space="preserve"> </w:t>
        </w:r>
      </w:ins>
      <w:del w:id="12" w:author="Huawei，Hisilicon" w:date="2022-07-22T14:32:00Z">
        <w:r w:rsidRPr="00962B3F" w:rsidDel="009E3EED">
          <w:delText xml:space="preserve"> respectively</w:delText>
        </w:r>
      </w:del>
      <w:r w:rsidRPr="00962B3F">
        <w:t>, the UE prefers to be configured with;</w:t>
      </w:r>
    </w:p>
    <w:p w14:paraId="51ACB4E9" w14:textId="57648A54" w:rsidR="00562331" w:rsidRPr="00962B3F" w:rsidRDefault="00BA4404" w:rsidP="00562331">
      <w:pPr>
        <w:pStyle w:val="B4"/>
      </w:pPr>
      <w:ins w:id="13" w:author="Huawei，Hisilicon" w:date="2022-07-22T14:29:00Z">
        <w:r>
          <w:t xml:space="preserve">4&gt; optionally include </w:t>
        </w:r>
      </w:ins>
      <w:proofErr w:type="spellStart"/>
      <w:ins w:id="14" w:author="Huawei，Hisilicon" w:date="2022-07-22T14:31:00Z">
        <w:r w:rsidR="009E3EED" w:rsidRPr="00962B3F">
          <w:rPr>
            <w:i/>
            <w:iCs/>
          </w:rPr>
          <w:t>musim</w:t>
        </w:r>
        <w:proofErr w:type="spellEnd"/>
        <w:r w:rsidR="009E3EED" w:rsidRPr="00962B3F">
          <w:rPr>
            <w:i/>
            <w:iCs/>
          </w:rPr>
          <w:t>-Starting-SFN-</w:t>
        </w:r>
        <w:proofErr w:type="spellStart"/>
        <w:r w:rsidR="009E3EED" w:rsidRPr="00962B3F">
          <w:rPr>
            <w:i/>
            <w:iCs/>
          </w:rPr>
          <w:t>AndSubframe</w:t>
        </w:r>
        <w:proofErr w:type="spellEnd"/>
        <w:r w:rsidR="009E3EED" w:rsidRPr="00962B3F">
          <w:rPr>
            <w:iCs/>
          </w:rPr>
          <w:t xml:space="preserve"> in the </w:t>
        </w:r>
        <w:proofErr w:type="spellStart"/>
        <w:r w:rsidR="009E3EED" w:rsidRPr="00962B3F">
          <w:rPr>
            <w:i/>
            <w:iCs/>
          </w:rPr>
          <w:t>musim-GapInfo</w:t>
        </w:r>
        <w:proofErr w:type="spellEnd"/>
        <w:r w:rsidR="009E3EED" w:rsidRPr="00962B3F">
          <w:rPr>
            <w:iCs/>
          </w:rPr>
          <w:t xml:space="preserve"> IE</w:t>
        </w:r>
        <w:r w:rsidR="009E3EED">
          <w:rPr>
            <w:iCs/>
          </w:rPr>
          <w:t xml:space="preserve"> and set</w:t>
        </w:r>
        <w:r w:rsidR="009E3EED" w:rsidRPr="00962B3F">
          <w:rPr>
            <w:i/>
            <w:iCs/>
          </w:rPr>
          <w:t xml:space="preserve"> </w:t>
        </w:r>
        <w:r w:rsidR="009E3EED" w:rsidRPr="00962B3F">
          <w:t>to the value</w:t>
        </w:r>
        <w:r w:rsidR="009E3EED">
          <w:t xml:space="preserve"> </w:t>
        </w:r>
        <w:r w:rsidR="009E3EED" w:rsidRPr="00962B3F">
          <w:t>of the length and the starting SFN/</w:t>
        </w:r>
        <w:proofErr w:type="spellStart"/>
        <w:r w:rsidR="009E3EED" w:rsidRPr="00962B3F">
          <w:t>subframe</w:t>
        </w:r>
        <w:proofErr w:type="spellEnd"/>
        <w:r w:rsidR="009E3EED" w:rsidRPr="00962B3F">
          <w:t xml:space="preserve"> of the gap</w:t>
        </w:r>
      </w:ins>
      <w:ins w:id="15" w:author="Huawei，Hisilicon" w:date="2022-07-22T14:32:00Z">
        <w:r w:rsidR="009E3EED">
          <w:t>, the UE prefers to be configured with.</w:t>
        </w:r>
      </w:ins>
    </w:p>
    <w:p w14:paraId="4D8F1E59" w14:textId="77777777" w:rsidR="00562331" w:rsidRPr="00962B3F" w:rsidRDefault="00562331" w:rsidP="00562331">
      <w:pPr>
        <w:pStyle w:val="B2"/>
        <w:rPr>
          <w:lang w:eastAsia="ko-KR"/>
        </w:rPr>
      </w:pPr>
      <w:r w:rsidRPr="00962B3F">
        <w:rPr>
          <w:lang w:eastAsia="ko-KR"/>
        </w:rPr>
        <w:t>2&gt;</w:t>
      </w:r>
      <w:r w:rsidRPr="00962B3F">
        <w:rPr>
          <w:lang w:eastAsia="ko-KR"/>
        </w:rPr>
        <w:tab/>
        <w:t>if the UE has no longer preference for the periodic/aperiodic gaps:</w:t>
      </w:r>
    </w:p>
    <w:p w14:paraId="068C2888" w14:textId="77777777" w:rsidR="00562331" w:rsidRPr="00962B3F" w:rsidRDefault="00562331" w:rsidP="00562331">
      <w:pPr>
        <w:pStyle w:val="B3"/>
      </w:pPr>
      <w:r w:rsidRPr="00962B3F">
        <w:t>3&gt;</w:t>
      </w:r>
      <w:r w:rsidRPr="00962B3F">
        <w:tab/>
        <w:t xml:space="preserve">do not include </w:t>
      </w:r>
      <w:proofErr w:type="spellStart"/>
      <w:r w:rsidRPr="00962B3F">
        <w:rPr>
          <w:i/>
        </w:rPr>
        <w:t>musim-GapPreferenceList</w:t>
      </w:r>
      <w:proofErr w:type="spellEnd"/>
      <w:r w:rsidRPr="00962B3F">
        <w:t xml:space="preserve"> in the </w:t>
      </w:r>
      <w:proofErr w:type="spellStart"/>
      <w:r w:rsidRPr="00962B3F">
        <w:rPr>
          <w:i/>
        </w:rPr>
        <w:t>musim</w:t>
      </w:r>
      <w:proofErr w:type="spellEnd"/>
      <w:r w:rsidRPr="00962B3F">
        <w:rPr>
          <w:i/>
        </w:rPr>
        <w:t>-Assistance</w:t>
      </w:r>
      <w:r w:rsidRPr="00962B3F">
        <w:t xml:space="preserve"> IE;</w:t>
      </w:r>
    </w:p>
    <w:p w14:paraId="49FBA7F9" w14:textId="77777777" w:rsidR="00562331" w:rsidRPr="00962B3F" w:rsidRDefault="00562331" w:rsidP="00562331">
      <w:pPr>
        <w:pStyle w:val="B2"/>
      </w:pPr>
      <w:r w:rsidRPr="00962B3F">
        <w:t>2&gt;</w:t>
      </w:r>
      <w:r w:rsidRPr="00962B3F">
        <w:tab/>
        <w:t xml:space="preserve">if UE </w:t>
      </w:r>
      <w:r w:rsidRPr="00962B3F">
        <w:rPr>
          <w:lang w:eastAsia="ko-KR"/>
        </w:rPr>
        <w:t xml:space="preserve">has a preference to leave </w:t>
      </w:r>
      <w:r w:rsidRPr="00962B3F">
        <w:t>RRC_CONNECTED state:</w:t>
      </w:r>
    </w:p>
    <w:p w14:paraId="5667C8A2" w14:textId="77777777" w:rsidR="00562331" w:rsidRPr="00962B3F" w:rsidRDefault="00562331" w:rsidP="00562331">
      <w:pPr>
        <w:pStyle w:val="B3"/>
      </w:pPr>
      <w:r w:rsidRPr="00962B3F">
        <w:t>3&gt;</w:t>
      </w:r>
      <w:r w:rsidRPr="00962B3F">
        <w:tab/>
        <w:t xml:space="preserve">set </w:t>
      </w:r>
      <w:proofErr w:type="spellStart"/>
      <w:r w:rsidRPr="00962B3F">
        <w:rPr>
          <w:i/>
        </w:rPr>
        <w:t>musim</w:t>
      </w:r>
      <w:proofErr w:type="spellEnd"/>
      <w:r w:rsidRPr="00962B3F">
        <w:rPr>
          <w:i/>
        </w:rPr>
        <w:t>-</w:t>
      </w:r>
      <w:proofErr w:type="spellStart"/>
      <w:r w:rsidRPr="00962B3F">
        <w:rPr>
          <w:i/>
        </w:rPr>
        <w:t>PreferredRRC</w:t>
      </w:r>
      <w:proofErr w:type="spellEnd"/>
      <w:r w:rsidRPr="00962B3F">
        <w:rPr>
          <w:i/>
        </w:rPr>
        <w:t>-State</w:t>
      </w:r>
      <w:r w:rsidRPr="00962B3F">
        <w:t xml:space="preserve"> to the preferred RRC state.</w:t>
      </w:r>
    </w:p>
    <w:p w14:paraId="161B7823" w14:textId="77777777" w:rsidR="004E2D6D" w:rsidRDefault="004E2D6D" w:rsidP="00857B0C"/>
    <w:p w14:paraId="400B7E82" w14:textId="0ED33FC4" w:rsidR="00310CFB" w:rsidRDefault="00857B0C" w:rsidP="00857B0C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6DDC434C" w14:textId="34A6CE43" w:rsidR="00857B0C" w:rsidRPr="00663F8F" w:rsidRDefault="00857B0C" w:rsidP="00857B0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</w:t>
      </w:r>
      <w:r w:rsidRPr="00663F8F">
        <w:rPr>
          <w:rFonts w:eastAsia="Batang"/>
          <w:bCs/>
          <w:i/>
          <w:noProof/>
          <w:sz w:val="22"/>
          <w:lang w:eastAsia="ko-KR"/>
        </w:rPr>
        <w:t xml:space="preserve"> OF </w:t>
      </w:r>
      <w:r w:rsidR="00E83E74">
        <w:rPr>
          <w:rFonts w:eastAsia="Batang"/>
          <w:bCs/>
          <w:i/>
          <w:noProof/>
          <w:sz w:val="22"/>
          <w:lang w:eastAsia="ko-KR"/>
        </w:rPr>
        <w:t xml:space="preserve">FIRST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58090A48" w14:textId="77777777" w:rsidR="00857B0C" w:rsidRDefault="00857B0C" w:rsidP="00857B0C"/>
    <w:p w14:paraId="5466DC48" w14:textId="76430EDF" w:rsidR="009B6A1E" w:rsidRPr="00663F8F" w:rsidRDefault="009B6A1E" w:rsidP="009B6A1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663F8F">
        <w:rPr>
          <w:rFonts w:eastAsia="Batang"/>
          <w:bCs/>
          <w:i/>
          <w:noProof/>
          <w:sz w:val="22"/>
          <w:lang w:eastAsia="ko-KR"/>
        </w:rPr>
        <w:t xml:space="preserve">START OF </w:t>
      </w:r>
      <w:r>
        <w:rPr>
          <w:rFonts w:eastAsia="Batang"/>
          <w:bCs/>
          <w:i/>
          <w:noProof/>
          <w:sz w:val="22"/>
          <w:lang w:eastAsia="ko-KR"/>
        </w:rPr>
        <w:t xml:space="preserve">SECOND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3D0D0486" w14:textId="77777777" w:rsidR="005109AE" w:rsidRPr="00962B3F" w:rsidRDefault="005109AE" w:rsidP="005109AE">
      <w:pPr>
        <w:pStyle w:val="Heading3"/>
      </w:pPr>
      <w:bookmarkStart w:id="16" w:name="_Toc60777089"/>
      <w:bookmarkStart w:id="17" w:name="_Toc100929963"/>
      <w:bookmarkStart w:id="18" w:name="_Hlk54206646"/>
      <w:r w:rsidRPr="00962B3F">
        <w:t>6.2.2</w:t>
      </w:r>
      <w:r w:rsidRPr="00962B3F">
        <w:tab/>
        <w:t>Message definitions</w:t>
      </w:r>
      <w:bookmarkEnd w:id="16"/>
      <w:bookmarkEnd w:id="17"/>
    </w:p>
    <w:p w14:paraId="41D41054" w14:textId="77777777" w:rsidR="005109AE" w:rsidRPr="00962B3F" w:rsidRDefault="005109AE" w:rsidP="005109AE">
      <w:pPr>
        <w:pStyle w:val="Heading4"/>
      </w:pPr>
      <w:bookmarkStart w:id="19" w:name="_Toc60777128"/>
      <w:bookmarkStart w:id="20" w:name="_Toc100930005"/>
      <w:bookmarkEnd w:id="18"/>
      <w:r w:rsidRPr="00962B3F">
        <w:t>–</w:t>
      </w:r>
      <w:r w:rsidRPr="00962B3F">
        <w:tab/>
      </w:r>
      <w:r w:rsidRPr="00962B3F">
        <w:rPr>
          <w:i/>
          <w:noProof/>
        </w:rPr>
        <w:t>UEAssistanceInformation</w:t>
      </w:r>
      <w:bookmarkEnd w:id="19"/>
      <w:bookmarkEnd w:id="20"/>
    </w:p>
    <w:p w14:paraId="67F863DC" w14:textId="77777777" w:rsidR="005109AE" w:rsidRDefault="005109AE" w:rsidP="005109AE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tbl>
      <w:tblPr>
        <w:tblW w:w="1021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15"/>
      </w:tblGrid>
      <w:tr w:rsidR="005109AE" w:rsidRPr="00962B3F" w14:paraId="59C0916C" w14:textId="77777777" w:rsidTr="005109AE">
        <w:trPr>
          <w:cantSplit/>
          <w:trHeight w:val="195"/>
          <w:tblHeader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1A917" w14:textId="77777777" w:rsidR="005109AE" w:rsidRPr="00962B3F" w:rsidRDefault="005109AE" w:rsidP="00221490">
            <w:pPr>
              <w:pStyle w:val="TAH"/>
              <w:rPr>
                <w:lang w:eastAsia="en-GB"/>
              </w:rPr>
            </w:pPr>
            <w:r w:rsidRPr="00962B3F">
              <w:rPr>
                <w:i/>
                <w:noProof/>
                <w:lang w:eastAsia="en-GB"/>
              </w:rPr>
              <w:t>UEAssistanceInformation</w:t>
            </w:r>
            <w:r w:rsidRPr="00962B3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109AE" w:rsidRPr="00962B3F" w14:paraId="322611D5" w14:textId="77777777" w:rsidTr="005109AE">
        <w:trPr>
          <w:cantSplit/>
          <w:trHeight w:val="405"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A5DA2A" w14:textId="77777777" w:rsidR="005109AE" w:rsidRPr="00962B3F" w:rsidRDefault="005109AE" w:rsidP="0022149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minSchedulingOffsetPreferenceExt</w:t>
            </w:r>
            <w:proofErr w:type="spellEnd"/>
          </w:p>
          <w:p w14:paraId="05AF5394" w14:textId="77777777" w:rsidR="005109AE" w:rsidRPr="00962B3F" w:rsidRDefault="005109AE" w:rsidP="00221490">
            <w:pPr>
              <w:pStyle w:val="TAL"/>
              <w:rPr>
                <w:bCs/>
                <w:iCs/>
                <w:lang w:eastAsia="zh-CN"/>
              </w:rPr>
            </w:pPr>
            <w:r w:rsidRPr="00962B3F">
              <w:rPr>
                <w:lang w:eastAsia="sv-SE"/>
              </w:rPr>
              <w:t xml:space="preserve">Indicates the UE's preferences on </w:t>
            </w:r>
            <w:proofErr w:type="spellStart"/>
            <w:r w:rsidRPr="00962B3F">
              <w:rPr>
                <w:i/>
                <w:iCs/>
                <w:lang w:eastAsia="sv-SE"/>
              </w:rPr>
              <w:t>minimumSchedulingOffset</w:t>
            </w:r>
            <w:proofErr w:type="spellEnd"/>
            <w:r w:rsidRPr="00962B3F">
              <w:rPr>
                <w:lang w:eastAsia="sv-SE"/>
              </w:rPr>
              <w:t xml:space="preserve"> of cross-slot scheduling for power saving for SCS 480 kHz and/or 960 kHz.</w:t>
            </w:r>
          </w:p>
        </w:tc>
      </w:tr>
      <w:tr w:rsidR="005109AE" w:rsidRPr="00962B3F" w14:paraId="609DEED7" w14:textId="77777777" w:rsidTr="005109AE">
        <w:trPr>
          <w:cantSplit/>
          <w:trHeight w:val="616"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6F3A3" w14:textId="77777777" w:rsidR="005109AE" w:rsidRPr="00962B3F" w:rsidRDefault="005109AE" w:rsidP="0022149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musim-GapPreferenceList</w:t>
            </w:r>
            <w:proofErr w:type="spellEnd"/>
          </w:p>
          <w:p w14:paraId="493DBD8F" w14:textId="5B6D14F3" w:rsidR="005109AE" w:rsidRPr="00962B3F" w:rsidRDefault="005109AE" w:rsidP="00232E51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 xml:space="preserve">Indicates </w:t>
            </w:r>
            <w:del w:id="21" w:author="Huawei, HiSilicon" w:date="2022-07-27T09:44:00Z">
              <w:r w:rsidRPr="00962B3F" w:rsidDel="00232E51">
                <w:rPr>
                  <w:bCs/>
                  <w:iCs/>
                  <w:lang w:eastAsia="sv-SE"/>
                </w:rPr>
                <w:delText>whether the UE supports providing MUSIM assistance information with</w:delText>
              </w:r>
            </w:del>
            <w:ins w:id="22" w:author="Huawei, HiSilicon" w:date="2022-07-27T09:45:00Z">
              <w:r w:rsidR="00232E51">
                <w:rPr>
                  <w:bCs/>
                  <w:iCs/>
                  <w:lang w:eastAsia="sv-SE"/>
                </w:rPr>
                <w:t>the UE’s</w:t>
              </w:r>
            </w:ins>
            <w:r w:rsidRPr="00962B3F">
              <w:rPr>
                <w:bCs/>
                <w:iCs/>
                <w:lang w:eastAsia="sv-SE"/>
              </w:rPr>
              <w:t xml:space="preserve"> MUSIM gap preference and related MUSIM gap configuration, as defined in TS 38.133 [14] </w:t>
            </w:r>
            <w:r w:rsidRPr="00962B3F">
              <w:t>clause 9.1.2D</w:t>
            </w:r>
            <w:r w:rsidRPr="00962B3F">
              <w:rPr>
                <w:bCs/>
                <w:iCs/>
                <w:lang w:eastAsia="sv-SE"/>
              </w:rPr>
              <w:t>.</w:t>
            </w:r>
          </w:p>
        </w:tc>
      </w:tr>
      <w:tr w:rsidR="005109AE" w:rsidRPr="00962B3F" w14:paraId="361E9A46" w14:textId="77777777" w:rsidTr="005109AE">
        <w:trPr>
          <w:cantSplit/>
          <w:trHeight w:val="420"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08A6B" w14:textId="77777777" w:rsidR="005109AE" w:rsidRPr="00962B3F" w:rsidRDefault="005109AE" w:rsidP="0022149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musim</w:t>
            </w:r>
            <w:proofErr w:type="spellEnd"/>
            <w:r w:rsidRPr="00962B3F">
              <w:rPr>
                <w:b/>
                <w:i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lang w:eastAsia="sv-SE"/>
              </w:rPr>
              <w:t>PreferredRRC</w:t>
            </w:r>
            <w:proofErr w:type="spellEnd"/>
            <w:r w:rsidRPr="00962B3F">
              <w:rPr>
                <w:b/>
                <w:i/>
                <w:lang w:eastAsia="sv-SE"/>
              </w:rPr>
              <w:t>-State</w:t>
            </w:r>
          </w:p>
          <w:p w14:paraId="322AFC52" w14:textId="77777777" w:rsidR="005109AE" w:rsidRPr="00962B3F" w:rsidRDefault="005109AE" w:rsidP="00221490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>Indicates the UE's preferred RRC state when leaving RRC_CONNECTED.</w:t>
            </w:r>
          </w:p>
        </w:tc>
      </w:tr>
    </w:tbl>
    <w:p w14:paraId="5F336BB7" w14:textId="77777777" w:rsidR="009B6A1E" w:rsidRPr="005109AE" w:rsidRDefault="009B6A1E" w:rsidP="009B6A1E">
      <w:pPr>
        <w:rPr>
          <w:lang w:val="sv-SE"/>
        </w:rPr>
      </w:pPr>
    </w:p>
    <w:p w14:paraId="52B82505" w14:textId="77777777" w:rsidR="009B6A1E" w:rsidRDefault="009B6A1E" w:rsidP="009B6A1E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7D710CFA" w14:textId="7AAA7F24" w:rsidR="009B6A1E" w:rsidRPr="00663F8F" w:rsidRDefault="009B6A1E" w:rsidP="009B6A1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lastRenderedPageBreak/>
        <w:t>END</w:t>
      </w:r>
      <w:r w:rsidRPr="00663F8F">
        <w:rPr>
          <w:rFonts w:eastAsia="Batang"/>
          <w:bCs/>
          <w:i/>
          <w:noProof/>
          <w:sz w:val="22"/>
          <w:lang w:eastAsia="ko-KR"/>
        </w:rPr>
        <w:t xml:space="preserve"> OF </w:t>
      </w:r>
      <w:r>
        <w:rPr>
          <w:rFonts w:eastAsia="Batang"/>
          <w:bCs/>
          <w:i/>
          <w:noProof/>
          <w:sz w:val="22"/>
          <w:lang w:eastAsia="ko-KR"/>
        </w:rPr>
        <w:t xml:space="preserve">SECOND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750BBCB1" w14:textId="77777777" w:rsidR="009B6A1E" w:rsidRPr="00A15EF5" w:rsidRDefault="009B6A1E" w:rsidP="009B6A1E"/>
    <w:p w14:paraId="38F1006C" w14:textId="77777777" w:rsidR="009B6A1E" w:rsidRDefault="009B6A1E" w:rsidP="009B6A1E"/>
    <w:p w14:paraId="10AA0E8C" w14:textId="0255AD6D" w:rsidR="009B6A1E" w:rsidRPr="00663F8F" w:rsidRDefault="009B6A1E" w:rsidP="009B6A1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663F8F">
        <w:rPr>
          <w:rFonts w:eastAsia="Batang"/>
          <w:bCs/>
          <w:i/>
          <w:noProof/>
          <w:sz w:val="22"/>
          <w:lang w:eastAsia="ko-KR"/>
        </w:rPr>
        <w:t xml:space="preserve">START OF </w:t>
      </w:r>
      <w:r>
        <w:rPr>
          <w:rFonts w:eastAsia="Batang"/>
          <w:bCs/>
          <w:i/>
          <w:noProof/>
          <w:sz w:val="22"/>
          <w:lang w:eastAsia="ko-KR"/>
        </w:rPr>
        <w:t xml:space="preserve">THIRD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76F1BEFF" w14:textId="397ACEB7" w:rsidR="00A15725" w:rsidRDefault="00A15725" w:rsidP="00A15725">
      <w:pPr>
        <w:pStyle w:val="Heading3"/>
        <w:rPr>
          <w:color w:val="FF0000"/>
          <w:highlight w:val="yellow"/>
          <w:lang w:val="sv-SE" w:eastAsia="zh-CN"/>
        </w:rPr>
      </w:pPr>
      <w:bookmarkStart w:id="23" w:name="_Toc60777158"/>
      <w:bookmarkStart w:id="24" w:name="_Toc100930042"/>
      <w:r w:rsidRPr="00A15725">
        <w:rPr>
          <w:lang w:eastAsia="ja-JP"/>
        </w:rPr>
        <w:t>6.3.2</w:t>
      </w:r>
      <w:r w:rsidRPr="00A15725">
        <w:rPr>
          <w:lang w:eastAsia="ja-JP"/>
        </w:rPr>
        <w:tab/>
        <w:t>Radio resource control information elements</w:t>
      </w:r>
      <w:bookmarkEnd w:id="23"/>
      <w:bookmarkEnd w:id="24"/>
    </w:p>
    <w:p w14:paraId="66FCC622" w14:textId="77777777" w:rsidR="009B6A1E" w:rsidRDefault="009B6A1E" w:rsidP="009B6A1E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1A75209E" w14:textId="77777777" w:rsidR="004F1D03" w:rsidRPr="004F1D03" w:rsidRDefault="004F1D03" w:rsidP="004F1D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25" w:name="_Toc100930182"/>
      <w:r w:rsidRPr="004F1D03">
        <w:rPr>
          <w:rFonts w:ascii="Arial" w:eastAsia="Times New Roman" w:hAnsi="Arial"/>
          <w:sz w:val="24"/>
          <w:lang w:eastAsia="ja-JP"/>
        </w:rPr>
        <w:t>–</w:t>
      </w:r>
      <w:r w:rsidRPr="004F1D03">
        <w:rPr>
          <w:rFonts w:ascii="Arial" w:eastAsia="Times New Roman" w:hAnsi="Arial"/>
          <w:sz w:val="24"/>
          <w:lang w:eastAsia="ja-JP"/>
        </w:rPr>
        <w:tab/>
      </w:r>
      <w:r w:rsidRPr="004F1D03">
        <w:rPr>
          <w:rFonts w:ascii="Arial" w:eastAsia="Times New Roman" w:hAnsi="Arial"/>
          <w:i/>
          <w:iCs/>
          <w:sz w:val="24"/>
          <w:lang w:eastAsia="ja-JP"/>
        </w:rPr>
        <w:t>MUSIM-</w:t>
      </w:r>
      <w:proofErr w:type="spellStart"/>
      <w:r w:rsidRPr="004F1D03">
        <w:rPr>
          <w:rFonts w:ascii="Arial" w:eastAsia="Times New Roman" w:hAnsi="Arial"/>
          <w:i/>
          <w:iCs/>
          <w:sz w:val="24"/>
          <w:lang w:eastAsia="ja-JP"/>
        </w:rPr>
        <w:t>GapConfig</w:t>
      </w:r>
      <w:bookmarkEnd w:id="25"/>
      <w:proofErr w:type="spellEnd"/>
    </w:p>
    <w:p w14:paraId="1A70FE8E" w14:textId="77777777" w:rsidR="004F1D03" w:rsidRPr="004F1D03" w:rsidRDefault="004F1D03" w:rsidP="004F1D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F1D03">
        <w:rPr>
          <w:rFonts w:eastAsia="Times New Roman"/>
          <w:lang w:eastAsia="ja-JP"/>
        </w:rPr>
        <w:t xml:space="preserve">The IE </w:t>
      </w:r>
      <w:r w:rsidRPr="004F1D03">
        <w:rPr>
          <w:rFonts w:eastAsia="Times New Roman"/>
          <w:i/>
          <w:lang w:eastAsia="ja-JP"/>
        </w:rPr>
        <w:t>MUSIM-</w:t>
      </w:r>
      <w:proofErr w:type="spellStart"/>
      <w:r w:rsidRPr="004F1D03">
        <w:rPr>
          <w:rFonts w:eastAsia="Times New Roman"/>
          <w:i/>
          <w:lang w:eastAsia="ja-JP"/>
        </w:rPr>
        <w:t>GapConfig</w:t>
      </w:r>
      <w:proofErr w:type="spellEnd"/>
      <w:r w:rsidRPr="004F1D03">
        <w:rPr>
          <w:rFonts w:eastAsia="Times New Roman"/>
          <w:lang w:eastAsia="ja-JP"/>
        </w:rPr>
        <w:t xml:space="preserve"> specifies the MUSIM gap configuration and controls setup/release of MUSIM gaps.</w:t>
      </w:r>
    </w:p>
    <w:p w14:paraId="7BE2470D" w14:textId="77777777" w:rsidR="004F1D03" w:rsidRPr="004F1D03" w:rsidRDefault="004F1D03" w:rsidP="004F1D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F1D03">
        <w:rPr>
          <w:rFonts w:ascii="Arial" w:eastAsia="Times New Roman" w:hAnsi="Arial"/>
          <w:b/>
          <w:bCs/>
          <w:i/>
          <w:iCs/>
          <w:lang w:eastAsia="ja-JP"/>
        </w:rPr>
        <w:t>MUSIM-</w:t>
      </w:r>
      <w:proofErr w:type="spellStart"/>
      <w:r w:rsidRPr="004F1D03">
        <w:rPr>
          <w:rFonts w:ascii="Arial" w:eastAsia="Times New Roman" w:hAnsi="Arial"/>
          <w:b/>
          <w:bCs/>
          <w:i/>
          <w:iCs/>
          <w:lang w:eastAsia="ja-JP"/>
        </w:rPr>
        <w:t>GapConfig</w:t>
      </w:r>
      <w:proofErr w:type="spellEnd"/>
      <w:r w:rsidRPr="004F1D03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4F1D03">
        <w:rPr>
          <w:rFonts w:ascii="Arial" w:eastAsia="Times New Roman" w:hAnsi="Arial"/>
          <w:b/>
          <w:lang w:eastAsia="ja-JP"/>
        </w:rPr>
        <w:t>information element</w:t>
      </w:r>
    </w:p>
    <w:p w14:paraId="32CCCA24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57389D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TAG-MUSIM-GAPCONFIG-START</w:t>
      </w:r>
    </w:p>
    <w:p w14:paraId="6C7BD0DF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08FE3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MUSIM-GapConfig-r17 ::=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0D398E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ab/>
        <w:t xml:space="preserve">musim-GapToReleaseList-r17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MUSIM-GapID-r17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765D18F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ab/>
        <w:t xml:space="preserve">musim-GapToAddModList-r17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MUSIM-Gap-r17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8250DAC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ab/>
        <w:t xml:space="preserve">musim-AperiodicGap-r17           MUSIM-GapInfo-r17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08A7E8F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0C26368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0789C7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MUSIM-Gap-r17 ::=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3D66DF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musim-GapID-r17                        MUSIM-GapID-r17,</w:t>
      </w:r>
    </w:p>
    <w:p w14:paraId="13A028BE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musim-GapInfo-r17                      MUSIM-GapInfo-r17</w:t>
      </w:r>
    </w:p>
    <w:p w14:paraId="0247CF8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F2157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2F17E8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B4F24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TAG-MUSIM-GAPCONFIG-STOP</w:t>
      </w:r>
    </w:p>
    <w:p w14:paraId="02C057B5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0B2124F" w14:textId="77777777" w:rsidR="004F1D03" w:rsidRDefault="004F1D03" w:rsidP="009B6A1E">
      <w:pPr>
        <w:rPr>
          <w:color w:val="FF0000"/>
          <w:lang w:val="sv-SE" w:eastAsia="zh-CN"/>
        </w:rPr>
      </w:pPr>
    </w:p>
    <w:tbl>
      <w:tblPr>
        <w:tblW w:w="1021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215"/>
      </w:tblGrid>
      <w:tr w:rsidR="00E13D67" w:rsidRPr="00962B3F" w14:paraId="2C6B4103" w14:textId="77777777" w:rsidTr="003D0883">
        <w:trPr>
          <w:cantSplit/>
          <w:trHeight w:val="54"/>
          <w:tblHeader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3431E7" w14:textId="77777777" w:rsidR="00E13D67" w:rsidRPr="00962B3F" w:rsidRDefault="00E13D67" w:rsidP="00221490">
            <w:pPr>
              <w:pStyle w:val="TAH"/>
              <w:rPr>
                <w:lang w:eastAsia="en-GB"/>
              </w:rPr>
            </w:pPr>
            <w:r w:rsidRPr="00962B3F">
              <w:rPr>
                <w:i/>
                <w:lang w:eastAsia="en-GB"/>
              </w:rPr>
              <w:t>MUSIM-</w:t>
            </w:r>
            <w:proofErr w:type="spellStart"/>
            <w:r w:rsidRPr="00962B3F">
              <w:rPr>
                <w:i/>
                <w:lang w:eastAsia="en-GB"/>
              </w:rPr>
              <w:t>GapConfig</w:t>
            </w:r>
            <w:proofErr w:type="spellEnd"/>
            <w:r w:rsidRPr="00962B3F">
              <w:rPr>
                <w:lang w:eastAsia="en-GB"/>
              </w:rPr>
              <w:t xml:space="preserve"> field descriptions</w:t>
            </w:r>
          </w:p>
        </w:tc>
      </w:tr>
      <w:tr w:rsidR="00E13D67" w:rsidRPr="00962B3F" w14:paraId="20FB7941" w14:textId="77777777" w:rsidTr="003D0883">
        <w:trPr>
          <w:cantSplit/>
          <w:trHeight w:val="54"/>
          <w:tblHeader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9DE9E" w14:textId="77777777" w:rsidR="00E13D67" w:rsidRPr="00962B3F" w:rsidRDefault="00E13D67" w:rsidP="0022149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musim-AperiodicGap</w:t>
            </w:r>
            <w:proofErr w:type="spellEnd"/>
          </w:p>
          <w:p w14:paraId="74CE14A8" w14:textId="77777777" w:rsidR="00E13D67" w:rsidRPr="00962B3F" w:rsidRDefault="00E13D67" w:rsidP="00221490">
            <w:pPr>
              <w:pStyle w:val="TAL"/>
              <w:rPr>
                <w:lang w:eastAsia="en-GB"/>
              </w:rPr>
            </w:pPr>
            <w:r w:rsidRPr="00962B3F">
              <w:rPr>
                <w:lang w:eastAsia="sv-SE"/>
              </w:rPr>
              <w:t xml:space="preserve">Indicates the MUSIM aperiodic gap </w:t>
            </w:r>
            <w:r w:rsidRPr="00962B3F">
              <w:rPr>
                <w:lang w:eastAsia="zh-CN"/>
              </w:rPr>
              <w:t>as specified in TS 38.133 [14] clause 9.1.2D</w:t>
            </w:r>
            <w:r w:rsidRPr="00962B3F">
              <w:rPr>
                <w:lang w:eastAsia="sv-SE"/>
              </w:rPr>
              <w:t>.</w:t>
            </w:r>
          </w:p>
        </w:tc>
      </w:tr>
      <w:tr w:rsidR="00E13D67" w:rsidRPr="00962B3F" w14:paraId="4D73AB40" w14:textId="77777777" w:rsidTr="003D0883">
        <w:trPr>
          <w:cantSplit/>
          <w:trHeight w:val="1062"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676EC7" w14:textId="77777777" w:rsidR="00E13D67" w:rsidRPr="00962B3F" w:rsidRDefault="00E13D67" w:rsidP="00221490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proofErr w:type="spellStart"/>
            <w:r w:rsidRPr="00962B3F">
              <w:rPr>
                <w:rFonts w:cs="Arial"/>
                <w:b/>
                <w:i/>
                <w:szCs w:val="18"/>
                <w:lang w:eastAsia="zh-CN"/>
              </w:rPr>
              <w:t>musim-GapInfo</w:t>
            </w:r>
            <w:proofErr w:type="spellEnd"/>
          </w:p>
          <w:p w14:paraId="1D11C307" w14:textId="41447D54" w:rsidR="00E13D67" w:rsidRPr="00962B3F" w:rsidRDefault="00E13D67" w:rsidP="0022149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lang w:eastAsia="zh-CN"/>
              </w:rPr>
              <w:t xml:space="preserve">Indicates the values for </w:t>
            </w:r>
            <w:proofErr w:type="spellStart"/>
            <w:r w:rsidRPr="00962B3F">
              <w:rPr>
                <w:i/>
                <w:lang w:eastAsia="zh-CN"/>
              </w:rPr>
              <w:t>musim-GapLength</w:t>
            </w:r>
            <w:proofErr w:type="spellEnd"/>
            <w:r w:rsidRPr="00962B3F">
              <w:rPr>
                <w:lang w:eastAsia="zh-CN"/>
              </w:rPr>
              <w:t xml:space="preserve">, </w:t>
            </w:r>
            <w:proofErr w:type="spellStart"/>
            <w:r w:rsidRPr="00962B3F">
              <w:rPr>
                <w:i/>
                <w:lang w:eastAsia="zh-CN"/>
              </w:rPr>
              <w:t>musim-GapRepetitionAndOffset</w:t>
            </w:r>
            <w:proofErr w:type="spellEnd"/>
            <w:r w:rsidRPr="00962B3F">
              <w:rPr>
                <w:lang w:eastAsia="zh-CN"/>
              </w:rPr>
              <w:t xml:space="preserve">, </w:t>
            </w:r>
            <w:r w:rsidRPr="00962B3F">
              <w:rPr>
                <w:i/>
                <w:lang w:eastAsia="zh-CN"/>
              </w:rPr>
              <w:t>starting-SFN</w:t>
            </w:r>
            <w:r w:rsidRPr="00962B3F">
              <w:rPr>
                <w:lang w:eastAsia="zh-CN"/>
              </w:rPr>
              <w:t xml:space="preserve">, and </w:t>
            </w:r>
            <w:proofErr w:type="spellStart"/>
            <w:r w:rsidRPr="00962B3F">
              <w:rPr>
                <w:i/>
                <w:lang w:eastAsia="zh-CN"/>
              </w:rPr>
              <w:t>startingSubframe</w:t>
            </w:r>
            <w:proofErr w:type="spellEnd"/>
            <w:r w:rsidRPr="00962B3F">
              <w:rPr>
                <w:lang w:eastAsia="zh-CN"/>
              </w:rPr>
              <w:t xml:space="preserve">. If UE indicates the </w:t>
            </w:r>
            <w:proofErr w:type="spellStart"/>
            <w:r w:rsidRPr="00962B3F">
              <w:rPr>
                <w:i/>
                <w:lang w:eastAsia="zh-CN"/>
              </w:rPr>
              <w:t>musim</w:t>
            </w:r>
            <w:proofErr w:type="spellEnd"/>
            <w:r w:rsidRPr="00962B3F">
              <w:rPr>
                <w:i/>
                <w:lang w:eastAsia="zh-CN"/>
              </w:rPr>
              <w:t>-</w:t>
            </w:r>
            <w:proofErr w:type="spellStart"/>
            <w:r w:rsidRPr="00962B3F">
              <w:rPr>
                <w:i/>
                <w:lang w:eastAsia="zh-CN"/>
              </w:rPr>
              <w:t>PrefStarting</w:t>
            </w:r>
            <w:proofErr w:type="spellEnd"/>
            <w:r w:rsidRPr="00962B3F">
              <w:rPr>
                <w:i/>
                <w:lang w:eastAsia="zh-CN"/>
              </w:rPr>
              <w:t>-SFN-</w:t>
            </w:r>
            <w:proofErr w:type="spellStart"/>
            <w:r w:rsidRPr="00962B3F">
              <w:rPr>
                <w:i/>
                <w:lang w:eastAsia="zh-CN"/>
              </w:rPr>
              <w:t>AndSubframe</w:t>
            </w:r>
            <w:proofErr w:type="spellEnd"/>
            <w:r w:rsidRPr="00962B3F">
              <w:rPr>
                <w:lang w:eastAsia="zh-CN"/>
              </w:rPr>
              <w:t xml:space="preserve"> when requesting aperiodic gap the network can only configure the aperiodic Gap with the same start point or no aperiodic gap. If the field </w:t>
            </w:r>
            <w:proofErr w:type="spellStart"/>
            <w:r w:rsidRPr="00962B3F">
              <w:rPr>
                <w:i/>
                <w:lang w:eastAsia="zh-CN"/>
              </w:rPr>
              <w:t>musim</w:t>
            </w:r>
            <w:proofErr w:type="spellEnd"/>
            <w:r w:rsidRPr="00962B3F">
              <w:rPr>
                <w:i/>
                <w:lang w:eastAsia="zh-CN"/>
              </w:rPr>
              <w:t>-</w:t>
            </w:r>
            <w:proofErr w:type="spellStart"/>
            <w:r w:rsidRPr="00962B3F">
              <w:rPr>
                <w:i/>
                <w:lang w:eastAsia="zh-CN"/>
              </w:rPr>
              <w:t>PrefStarting</w:t>
            </w:r>
            <w:proofErr w:type="spellEnd"/>
            <w:r w:rsidRPr="00962B3F">
              <w:rPr>
                <w:i/>
                <w:lang w:eastAsia="zh-CN"/>
              </w:rPr>
              <w:t>-SFN-</w:t>
            </w:r>
            <w:proofErr w:type="spellStart"/>
            <w:r w:rsidRPr="00962B3F">
              <w:rPr>
                <w:i/>
                <w:lang w:eastAsia="zh-CN"/>
              </w:rPr>
              <w:t>AndSubframe</w:t>
            </w:r>
            <w:proofErr w:type="spellEnd"/>
            <w:r w:rsidRPr="00962B3F">
              <w:rPr>
                <w:lang w:eastAsia="zh-CN"/>
              </w:rPr>
              <w:t xml:space="preserve"> is absent for aperiodic gaps, network can configure any timing. When network provides aperiodic gap, network always signals the </w:t>
            </w:r>
            <w:proofErr w:type="spellStart"/>
            <w:r w:rsidRPr="00962B3F">
              <w:rPr>
                <w:i/>
                <w:lang w:eastAsia="zh-CN"/>
              </w:rPr>
              <w:t>musim</w:t>
            </w:r>
            <w:proofErr w:type="spellEnd"/>
            <w:r w:rsidRPr="00962B3F">
              <w:rPr>
                <w:i/>
                <w:lang w:eastAsia="zh-CN"/>
              </w:rPr>
              <w:t>-Starting-SFN-</w:t>
            </w:r>
            <w:proofErr w:type="spellStart"/>
            <w:r w:rsidRPr="00962B3F">
              <w:rPr>
                <w:i/>
                <w:lang w:eastAsia="zh-CN"/>
              </w:rPr>
              <w:t>AndSubframe</w:t>
            </w:r>
            <w:proofErr w:type="spellEnd"/>
            <w:r w:rsidRPr="00962B3F">
              <w:rPr>
                <w:lang w:eastAsia="zh-CN"/>
              </w:rPr>
              <w:t xml:space="preserve"> and </w:t>
            </w:r>
            <w:proofErr w:type="spellStart"/>
            <w:r w:rsidRPr="00962B3F">
              <w:rPr>
                <w:i/>
                <w:lang w:eastAsia="zh-CN"/>
              </w:rPr>
              <w:t>musim-GapLength</w:t>
            </w:r>
            <w:proofErr w:type="spellEnd"/>
            <w:r w:rsidRPr="00962B3F">
              <w:rPr>
                <w:lang w:eastAsia="zh-CN"/>
              </w:rPr>
              <w:t>.</w:t>
            </w:r>
            <w:ins w:id="26" w:author="Huawei, HiSilicon" w:date="2022-07-27T09:45:00Z">
              <w:r w:rsidR="00232E51">
                <w:rPr>
                  <w:lang w:eastAsia="zh-CN"/>
                </w:rPr>
                <w:t xml:space="preserve"> When network provides </w:t>
              </w:r>
              <w:proofErr w:type="spellStart"/>
              <w:r w:rsidR="00232E51">
                <w:rPr>
                  <w:lang w:eastAsia="zh-CN"/>
                </w:rPr>
                <w:t>perioric</w:t>
              </w:r>
              <w:proofErr w:type="spellEnd"/>
              <w:r w:rsidR="00232E51">
                <w:rPr>
                  <w:lang w:eastAsia="zh-CN"/>
                </w:rPr>
                <w:t xml:space="preserve"> gap, network always signals the </w:t>
              </w:r>
              <w:proofErr w:type="spellStart"/>
              <w:r w:rsidR="00232E51" w:rsidRPr="00962B3F">
                <w:rPr>
                  <w:i/>
                  <w:lang w:eastAsia="zh-CN"/>
                </w:rPr>
                <w:t>musim-GapLength</w:t>
              </w:r>
              <w:proofErr w:type="spellEnd"/>
              <w:r w:rsidR="00232E51">
                <w:rPr>
                  <w:lang w:eastAsia="zh-CN"/>
                </w:rPr>
                <w:t xml:space="preserve"> and </w:t>
              </w:r>
              <w:proofErr w:type="spellStart"/>
              <w:r w:rsidR="00232E51" w:rsidRPr="00962B3F">
                <w:rPr>
                  <w:i/>
                  <w:lang w:eastAsia="zh-CN"/>
                </w:rPr>
                <w:t>musim-GapRepetitionAndOffset</w:t>
              </w:r>
              <w:proofErr w:type="spellEnd"/>
              <w:r w:rsidR="00232E51">
                <w:rPr>
                  <w:lang w:eastAsia="zh-CN"/>
                </w:rPr>
                <w:t xml:space="preserve"> as indicated by the UE’s preferred MUSIM gap configuration.</w:t>
              </w:r>
            </w:ins>
            <w:r>
              <w:rPr>
                <w:lang w:eastAsia="zh-CN"/>
              </w:rPr>
              <w:t xml:space="preserve"> </w:t>
            </w:r>
          </w:p>
        </w:tc>
      </w:tr>
      <w:tr w:rsidR="00E13D67" w:rsidRPr="00962B3F" w14:paraId="5706AD72" w14:textId="77777777" w:rsidTr="003D0883">
        <w:trPr>
          <w:cantSplit/>
          <w:trHeight w:val="437"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D8991" w14:textId="77777777" w:rsidR="00E13D67" w:rsidRPr="00962B3F" w:rsidRDefault="00E13D67" w:rsidP="0022149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musim-GapToAddModList</w:t>
            </w:r>
            <w:proofErr w:type="spellEnd"/>
          </w:p>
          <w:p w14:paraId="10137F48" w14:textId="77777777" w:rsidR="00E13D67" w:rsidRPr="00962B3F" w:rsidRDefault="00E13D67" w:rsidP="00221490">
            <w:pPr>
              <w:pStyle w:val="TAL"/>
            </w:pPr>
            <w:r w:rsidRPr="00962B3F">
              <w:rPr>
                <w:lang w:eastAsia="zh-CN"/>
              </w:rPr>
              <w:t>List of MUSIM periodic gap patterns to add or modify.</w:t>
            </w:r>
          </w:p>
        </w:tc>
      </w:tr>
      <w:tr w:rsidR="00E13D67" w:rsidRPr="00962B3F" w14:paraId="684C816F" w14:textId="77777777" w:rsidTr="003D0883">
        <w:trPr>
          <w:cantSplit/>
          <w:trHeight w:val="421"/>
        </w:trPr>
        <w:tc>
          <w:tcPr>
            <w:tcW w:w="10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8C269" w14:textId="77777777" w:rsidR="00E13D67" w:rsidRPr="00962B3F" w:rsidRDefault="00E13D67" w:rsidP="0022149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musim-GapToReleaseList</w:t>
            </w:r>
            <w:proofErr w:type="spellEnd"/>
          </w:p>
          <w:p w14:paraId="3A870160" w14:textId="77777777" w:rsidR="00E13D67" w:rsidRPr="00962B3F" w:rsidRDefault="00E13D67" w:rsidP="00221490">
            <w:pPr>
              <w:pStyle w:val="TAL"/>
              <w:rPr>
                <w:lang w:eastAsia="en-GB"/>
              </w:rPr>
            </w:pPr>
            <w:r w:rsidRPr="00962B3F">
              <w:rPr>
                <w:lang w:eastAsia="zh-CN"/>
              </w:rPr>
              <w:t>List of MUSIM periodic gap patterns to release.</w:t>
            </w:r>
          </w:p>
        </w:tc>
      </w:tr>
    </w:tbl>
    <w:p w14:paraId="0A49E5D0" w14:textId="77777777" w:rsidR="009B6A1E" w:rsidRPr="00E13D67" w:rsidRDefault="009B6A1E" w:rsidP="009B6A1E"/>
    <w:p w14:paraId="50021FC6" w14:textId="77777777" w:rsidR="009B6A1E" w:rsidRDefault="009B6A1E" w:rsidP="009B6A1E"/>
    <w:p w14:paraId="7C89C625" w14:textId="77777777" w:rsidR="009B6A1E" w:rsidRDefault="009B6A1E" w:rsidP="009B6A1E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4C8363C4" w14:textId="3D39D2A8" w:rsidR="009B6A1E" w:rsidRPr="00663F8F" w:rsidRDefault="009B6A1E" w:rsidP="009B6A1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</w:t>
      </w:r>
      <w:r w:rsidRPr="00663F8F">
        <w:rPr>
          <w:rFonts w:eastAsia="Batang"/>
          <w:bCs/>
          <w:i/>
          <w:noProof/>
          <w:sz w:val="22"/>
          <w:lang w:eastAsia="ko-KR"/>
        </w:rPr>
        <w:t xml:space="preserve"> OF </w:t>
      </w:r>
      <w:r>
        <w:rPr>
          <w:rFonts w:eastAsia="Batang"/>
          <w:bCs/>
          <w:i/>
          <w:noProof/>
          <w:sz w:val="22"/>
          <w:lang w:eastAsia="ko-KR"/>
        </w:rPr>
        <w:t xml:space="preserve">THIRD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15FADFC2" w14:textId="77777777" w:rsidR="009B6A1E" w:rsidRDefault="009B6A1E" w:rsidP="00857B0C"/>
    <w:p w14:paraId="4D66F5E8" w14:textId="567D73B0" w:rsidR="00F605BE" w:rsidRPr="00663F8F" w:rsidRDefault="00F605BE" w:rsidP="00F605B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663F8F">
        <w:rPr>
          <w:rFonts w:eastAsia="Batang"/>
          <w:bCs/>
          <w:i/>
          <w:noProof/>
          <w:sz w:val="22"/>
          <w:lang w:eastAsia="ko-KR"/>
        </w:rPr>
        <w:t xml:space="preserve">START OF </w:t>
      </w:r>
      <w:r>
        <w:rPr>
          <w:rFonts w:eastAsia="Batang"/>
          <w:bCs/>
          <w:i/>
          <w:noProof/>
          <w:sz w:val="22"/>
          <w:lang w:eastAsia="ko-KR"/>
        </w:rPr>
        <w:t xml:space="preserve">LAST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p w14:paraId="01F49529" w14:textId="77777777" w:rsidR="00F605BE" w:rsidRDefault="00F605BE" w:rsidP="00F605BE">
      <w:pPr>
        <w:pStyle w:val="Heading3"/>
        <w:rPr>
          <w:color w:val="FF0000"/>
          <w:highlight w:val="yellow"/>
          <w:lang w:val="sv-SE" w:eastAsia="zh-CN"/>
        </w:rPr>
      </w:pPr>
      <w:r w:rsidRPr="00A15725">
        <w:rPr>
          <w:lang w:eastAsia="ja-JP"/>
        </w:rPr>
        <w:t>6.3.2</w:t>
      </w:r>
      <w:r w:rsidRPr="00A15725">
        <w:rPr>
          <w:lang w:eastAsia="ja-JP"/>
        </w:rPr>
        <w:tab/>
        <w:t>Radio resource control information elements</w:t>
      </w:r>
    </w:p>
    <w:p w14:paraId="1F0AEB23" w14:textId="77777777" w:rsidR="00F605BE" w:rsidRDefault="00F605BE" w:rsidP="00F605BE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794BD746" w14:textId="77777777" w:rsidR="004F1D03" w:rsidRPr="004F1D03" w:rsidRDefault="004F1D03" w:rsidP="004F1D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4F1D03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4F1D03">
        <w:rPr>
          <w:rFonts w:ascii="Arial" w:eastAsia="Times New Roman" w:hAnsi="Arial"/>
          <w:sz w:val="24"/>
          <w:lang w:eastAsia="ja-JP"/>
        </w:rPr>
        <w:tab/>
      </w:r>
      <w:r w:rsidRPr="004F1D03">
        <w:rPr>
          <w:rFonts w:ascii="Arial" w:eastAsia="Times New Roman" w:hAnsi="Arial"/>
          <w:i/>
          <w:iCs/>
          <w:sz w:val="24"/>
          <w:lang w:eastAsia="ja-JP"/>
        </w:rPr>
        <w:t>MUSIM-</w:t>
      </w:r>
      <w:proofErr w:type="spellStart"/>
      <w:r w:rsidRPr="004F1D03">
        <w:rPr>
          <w:rFonts w:ascii="Arial" w:eastAsia="Times New Roman" w:hAnsi="Arial"/>
          <w:i/>
          <w:iCs/>
          <w:sz w:val="24"/>
          <w:lang w:eastAsia="ja-JP"/>
        </w:rPr>
        <w:t>GapInfo</w:t>
      </w:r>
      <w:proofErr w:type="spellEnd"/>
    </w:p>
    <w:p w14:paraId="6D8E82D3" w14:textId="77777777" w:rsidR="004F1D03" w:rsidRPr="004F1D03" w:rsidRDefault="004F1D03" w:rsidP="004F1D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F1D03">
        <w:rPr>
          <w:rFonts w:eastAsia="Times New Roman"/>
          <w:lang w:eastAsia="ja-JP"/>
        </w:rPr>
        <w:t xml:space="preserve">The IE </w:t>
      </w:r>
      <w:r w:rsidRPr="004F1D03">
        <w:rPr>
          <w:rFonts w:eastAsia="Times New Roman"/>
          <w:i/>
          <w:lang w:eastAsia="ja-JP"/>
        </w:rPr>
        <w:t>MUSIM-</w:t>
      </w:r>
      <w:proofErr w:type="spellStart"/>
      <w:r w:rsidRPr="004F1D03">
        <w:rPr>
          <w:rFonts w:eastAsia="Times New Roman"/>
          <w:i/>
          <w:lang w:eastAsia="ja-JP"/>
        </w:rPr>
        <w:t>GapInfo</w:t>
      </w:r>
      <w:proofErr w:type="spellEnd"/>
      <w:r w:rsidRPr="004F1D03">
        <w:rPr>
          <w:rFonts w:eastAsia="Times New Roman"/>
          <w:lang w:eastAsia="ja-JP"/>
        </w:rPr>
        <w:t xml:space="preserve"> is used to indicate MUSIM gap parameters.</w:t>
      </w:r>
    </w:p>
    <w:p w14:paraId="0F3DD629" w14:textId="77777777" w:rsidR="004F1D03" w:rsidRPr="004F1D03" w:rsidRDefault="004F1D03" w:rsidP="004F1D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F1D03">
        <w:rPr>
          <w:rFonts w:ascii="Arial" w:eastAsia="Times New Roman" w:hAnsi="Arial"/>
          <w:b/>
          <w:bCs/>
          <w:i/>
          <w:iCs/>
          <w:lang w:eastAsia="ja-JP"/>
        </w:rPr>
        <w:t>MUSIM-</w:t>
      </w:r>
      <w:proofErr w:type="spellStart"/>
      <w:r w:rsidRPr="004F1D03">
        <w:rPr>
          <w:rFonts w:ascii="Arial" w:eastAsia="Times New Roman" w:hAnsi="Arial"/>
          <w:b/>
          <w:bCs/>
          <w:i/>
          <w:iCs/>
          <w:lang w:eastAsia="ja-JP"/>
        </w:rPr>
        <w:t>GapInfo</w:t>
      </w:r>
      <w:proofErr w:type="spellEnd"/>
      <w:r w:rsidRPr="004F1D03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4F1D03">
        <w:rPr>
          <w:rFonts w:ascii="Arial" w:eastAsia="Times New Roman" w:hAnsi="Arial"/>
          <w:b/>
          <w:lang w:eastAsia="ja-JP"/>
        </w:rPr>
        <w:t>information element</w:t>
      </w:r>
    </w:p>
    <w:p w14:paraId="524D9FF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FE7BA2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TAG-MUSIM-GAPINFO-START</w:t>
      </w:r>
    </w:p>
    <w:p w14:paraId="6BD9B277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A07D6A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MUSIM-GapInfo-r17 ::=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F7FA7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musim-Starting-SFN-AndSubframe-r17  MUSIM-Starting-SFN-AndSubframe-r17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aperiodic</w:t>
      </w:r>
    </w:p>
    <w:p w14:paraId="105162FB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musim-GapLength-r17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{ms3, ms4, ms6, ms10, ms20}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D4EFB4C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musim-GapRepetitionAndOffset-r17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0B4A5A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ms20-r17 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1E30644B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ms40-r17 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418465F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ms80-r17 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14:paraId="0F49857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ms160-r17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1291BE9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ms320-r17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(0..319),</w:t>
      </w:r>
    </w:p>
    <w:p w14:paraId="7C49353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ms640-r17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(0..639),</w:t>
      </w:r>
    </w:p>
    <w:p w14:paraId="1F8C6092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ms1280-r17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(0..1279),</w:t>
      </w:r>
    </w:p>
    <w:p w14:paraId="67617ACF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ms2560-r17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(0..2559),</w:t>
      </w:r>
    </w:p>
    <w:p w14:paraId="21B132C4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ms5120-r17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(0..5119),</w:t>
      </w:r>
    </w:p>
    <w:p w14:paraId="25F53B55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4BF1F33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periodic</w:t>
      </w:r>
    </w:p>
    <w:p w14:paraId="1C0C357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6BB75A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65B61D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MUSIM-Starting-SFN-AndSubframe-r17 ::=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0835C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starting-SFN-r17    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14:paraId="2903D276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   startingSubframe-r17                   </w:t>
      </w:r>
      <w:r w:rsidRPr="004F1D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F1D03">
        <w:rPr>
          <w:rFonts w:ascii="Courier New" w:eastAsia="Times New Roman" w:hAnsi="Courier New"/>
          <w:noProof/>
          <w:sz w:val="16"/>
          <w:lang w:eastAsia="en-GB"/>
        </w:rPr>
        <w:t xml:space="preserve"> (0..9)</w:t>
      </w:r>
    </w:p>
    <w:p w14:paraId="12ADB124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71755E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04EF9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TAG-MUSIM-GAPINFO-STOP</w:t>
      </w:r>
    </w:p>
    <w:p w14:paraId="61D2664B" w14:textId="77777777" w:rsidR="004F1D03" w:rsidRPr="004F1D03" w:rsidRDefault="004F1D03" w:rsidP="004F1D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F1D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FAB4228" w14:textId="77777777" w:rsidR="004F1D03" w:rsidRPr="004F1D03" w:rsidRDefault="004F1D03" w:rsidP="004F1D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015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155"/>
      </w:tblGrid>
      <w:tr w:rsidR="004F1D03" w:rsidRPr="004F1D03" w14:paraId="09B866BA" w14:textId="77777777" w:rsidTr="004F1D03">
        <w:trPr>
          <w:cantSplit/>
          <w:trHeight w:val="54"/>
          <w:tblHeader/>
        </w:trPr>
        <w:tc>
          <w:tcPr>
            <w:tcW w:w="10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15DC7C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MUSIM-</w:t>
            </w:r>
            <w:proofErr w:type="spellStart"/>
            <w:r w:rsidRPr="004F1D0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GapInfo</w:t>
            </w:r>
            <w:proofErr w:type="spellEnd"/>
            <w:r w:rsidRPr="004F1D03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4F1D03" w:rsidRPr="004F1D03" w14:paraId="23FADA13" w14:textId="77777777" w:rsidTr="004F1D03">
        <w:trPr>
          <w:cantSplit/>
          <w:trHeight w:val="54"/>
          <w:tblHeader/>
        </w:trPr>
        <w:tc>
          <w:tcPr>
            <w:tcW w:w="10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9B3B5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4F1D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musim-GapLength</w:t>
            </w:r>
            <w:proofErr w:type="spellEnd"/>
          </w:p>
          <w:p w14:paraId="607FDAD4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length of the UE's preferred MUSIM gap </w:t>
            </w:r>
            <w:r w:rsidRPr="004F1D03">
              <w:rPr>
                <w:rFonts w:ascii="Arial" w:eastAsia="Times New Roman" w:hAnsi="Arial"/>
                <w:sz w:val="18"/>
                <w:lang w:eastAsia="ja-JP"/>
              </w:rPr>
              <w:t>as specified in TS 38.133 [14] clause 9.1.2D.</w:t>
            </w:r>
          </w:p>
        </w:tc>
      </w:tr>
      <w:tr w:rsidR="004F1D03" w:rsidRPr="004F1D03" w14:paraId="39DAED41" w14:textId="77777777" w:rsidTr="004F1D03">
        <w:trPr>
          <w:cantSplit/>
          <w:trHeight w:val="420"/>
        </w:trPr>
        <w:tc>
          <w:tcPr>
            <w:tcW w:w="10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8CDA53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 w:bidi="ar"/>
              </w:rPr>
            </w:pPr>
            <w:proofErr w:type="spellStart"/>
            <w:r w:rsidRPr="004F1D03">
              <w:rPr>
                <w:rFonts w:ascii="Arial" w:hAnsi="Arial"/>
                <w:b/>
                <w:bCs/>
                <w:i/>
                <w:iCs/>
                <w:sz w:val="18"/>
                <w:lang w:eastAsia="zh-CN" w:bidi="ar"/>
              </w:rPr>
              <w:t>musim-GapRepetitionAndOffset</w:t>
            </w:r>
            <w:proofErr w:type="spellEnd"/>
          </w:p>
          <w:p w14:paraId="5BA090AC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sz w:val="18"/>
                <w:lang w:eastAsia="sv-SE"/>
              </w:rPr>
              <w:t xml:space="preserve">Indicates the gap repetition period in </w:t>
            </w:r>
            <w:proofErr w:type="spellStart"/>
            <w:r w:rsidRPr="004F1D03">
              <w:rPr>
                <w:rFonts w:ascii="Arial" w:eastAsia="Times New Roman" w:hAnsi="Arial"/>
                <w:sz w:val="18"/>
                <w:lang w:eastAsia="sv-SE"/>
              </w:rPr>
              <w:t>ms</w:t>
            </w:r>
            <w:proofErr w:type="spellEnd"/>
            <w:r w:rsidRPr="004F1D03">
              <w:rPr>
                <w:rFonts w:ascii="Arial" w:eastAsia="Times New Roman" w:hAnsi="Arial"/>
                <w:sz w:val="18"/>
                <w:lang w:eastAsia="sv-SE"/>
              </w:rPr>
              <w:t xml:space="preserve"> and gap offset in number of </w:t>
            </w:r>
            <w:proofErr w:type="spellStart"/>
            <w:r w:rsidRPr="004F1D03">
              <w:rPr>
                <w:rFonts w:ascii="Arial" w:eastAsia="Times New Roman" w:hAnsi="Arial"/>
                <w:sz w:val="18"/>
                <w:lang w:eastAsia="sv-SE"/>
              </w:rPr>
              <w:t>subframes</w:t>
            </w:r>
            <w:proofErr w:type="spellEnd"/>
            <w:r w:rsidRPr="004F1D03">
              <w:rPr>
                <w:rFonts w:ascii="Arial" w:eastAsia="Times New Roman" w:hAnsi="Arial"/>
                <w:sz w:val="18"/>
                <w:lang w:eastAsia="sv-SE"/>
              </w:rPr>
              <w:t xml:space="preserve"> for the periodic MUSIM gap preference as specified in TS 38.133 [14] clause 9.1.2D.</w:t>
            </w:r>
          </w:p>
        </w:tc>
      </w:tr>
      <w:tr w:rsidR="004F1D03" w:rsidRPr="004F1D03" w14:paraId="7464ECE8" w14:textId="77777777" w:rsidTr="004F1D03">
        <w:trPr>
          <w:cantSplit/>
          <w:trHeight w:val="420"/>
        </w:trPr>
        <w:tc>
          <w:tcPr>
            <w:tcW w:w="10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CC9721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F1D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musim</w:t>
            </w:r>
            <w:proofErr w:type="spellEnd"/>
            <w:r w:rsidRPr="004F1D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-Starting-SFN-</w:t>
            </w:r>
            <w:proofErr w:type="spellStart"/>
            <w:r w:rsidRPr="004F1D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AndSubframe</w:t>
            </w:r>
            <w:proofErr w:type="spellEnd"/>
          </w:p>
          <w:p w14:paraId="29CE8F87" w14:textId="4DD6BE73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sz w:val="18"/>
                <w:lang w:eastAsia="sv-SE"/>
              </w:rPr>
              <w:t xml:space="preserve">Indicates </w:t>
            </w:r>
            <w:r w:rsidRPr="004F1D03">
              <w:rPr>
                <w:rFonts w:ascii="Arial" w:eastAsia="Times New Roman" w:hAnsi="Arial"/>
                <w:sz w:val="18"/>
                <w:lang w:eastAsia="ja-JP"/>
              </w:rPr>
              <w:t xml:space="preserve">gap starting position </w:t>
            </w:r>
            <w:r w:rsidRPr="004F1D03">
              <w:rPr>
                <w:rFonts w:ascii="Arial" w:eastAsia="Times New Roman" w:hAnsi="Arial"/>
                <w:sz w:val="18"/>
                <w:lang w:eastAsia="sv-SE"/>
              </w:rPr>
              <w:t xml:space="preserve">for the aperiodic MUSIM gap </w:t>
            </w:r>
            <w:r w:rsidRPr="004F1D03">
              <w:rPr>
                <w:rFonts w:ascii="Arial" w:eastAsia="Times New Roman" w:hAnsi="Arial"/>
                <w:sz w:val="18"/>
                <w:lang w:eastAsia="ja-JP"/>
              </w:rPr>
              <w:t>preference</w:t>
            </w:r>
            <w:r w:rsidRPr="004F1D03">
              <w:rPr>
                <w:rFonts w:ascii="Arial" w:eastAsia="Times New Roman" w:hAnsi="Arial"/>
                <w:sz w:val="18"/>
                <w:lang w:eastAsia="sv-SE"/>
              </w:rPr>
              <w:t>.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</w:p>
        </w:tc>
      </w:tr>
      <w:tr w:rsidR="004F1D03" w:rsidRPr="004F1D03" w14:paraId="7E49E9C2" w14:textId="77777777" w:rsidTr="004F1D03">
        <w:trPr>
          <w:cantSplit/>
          <w:trHeight w:val="436"/>
        </w:trPr>
        <w:tc>
          <w:tcPr>
            <w:tcW w:w="10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16954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14:paraId="0892AED5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sz w:val="18"/>
                <w:lang w:eastAsia="en-GB"/>
              </w:rPr>
              <w:t>indicates gap starting SFN number for the aperiodic MUSIM gap preference.</w:t>
            </w:r>
          </w:p>
        </w:tc>
      </w:tr>
      <w:tr w:rsidR="004F1D03" w:rsidRPr="004F1D03" w14:paraId="4898C465" w14:textId="77777777" w:rsidTr="004F1D03">
        <w:trPr>
          <w:cantSplit/>
          <w:trHeight w:val="405"/>
        </w:trPr>
        <w:tc>
          <w:tcPr>
            <w:tcW w:w="10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99A325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4F1D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  <w:proofErr w:type="spellEnd"/>
          </w:p>
          <w:p w14:paraId="4514C365" w14:textId="77777777" w:rsidR="004F1D03" w:rsidRPr="004F1D03" w:rsidRDefault="004F1D03" w:rsidP="004F1D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4F1D03">
              <w:rPr>
                <w:rFonts w:ascii="Arial" w:eastAsia="Times New Roman" w:hAnsi="Arial"/>
                <w:sz w:val="18"/>
                <w:lang w:eastAsia="en-GB"/>
              </w:rPr>
              <w:t xml:space="preserve">indicates gap starting </w:t>
            </w:r>
            <w:proofErr w:type="spellStart"/>
            <w:r w:rsidRPr="004F1D03">
              <w:rPr>
                <w:rFonts w:ascii="Arial" w:eastAsia="Times New Roman" w:hAnsi="Arial"/>
                <w:sz w:val="18"/>
                <w:lang w:eastAsia="en-GB"/>
              </w:rPr>
              <w:t>subframe</w:t>
            </w:r>
            <w:proofErr w:type="spellEnd"/>
            <w:r w:rsidRPr="004F1D03">
              <w:rPr>
                <w:rFonts w:ascii="Arial" w:eastAsia="Times New Roman" w:hAnsi="Arial"/>
                <w:sz w:val="18"/>
                <w:lang w:eastAsia="en-GB"/>
              </w:rPr>
              <w:t xml:space="preserve"> number for the aperiodic MUSIM gap.</w:t>
            </w:r>
          </w:p>
        </w:tc>
      </w:tr>
    </w:tbl>
    <w:p w14:paraId="27B33434" w14:textId="77777777" w:rsidR="004F1D03" w:rsidRPr="004F1D03" w:rsidRDefault="004F1D03" w:rsidP="004F1D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9000"/>
      </w:tblGrid>
      <w:tr w:rsidR="00CF6BEA" w:rsidRPr="00CF6BEA" w14:paraId="5A35236B" w14:textId="77777777" w:rsidTr="00CF6BE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FBEF" w14:textId="77777777" w:rsidR="00CF6BEA" w:rsidRPr="00CF6BEA" w:rsidRDefault="00CF6BEA" w:rsidP="00CF6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CF6BEA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B2D9" w14:textId="77777777" w:rsidR="00CF6BEA" w:rsidRPr="00CF6BEA" w:rsidRDefault="00CF6BEA" w:rsidP="00CF6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CF6BEA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CF6BEA" w:rsidRPr="00CF6BEA" w14:paraId="572C9F59" w14:textId="77777777" w:rsidTr="00CF6BE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B1FD" w14:textId="77777777" w:rsidR="00CF6BEA" w:rsidRPr="00CF6BEA" w:rsidRDefault="00CF6BEA" w:rsidP="00CF6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CF6BE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a</w:t>
            </w:r>
            <w:r w:rsidRPr="00CF6BEA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periodic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02E3" w14:textId="7B1FF02B" w:rsidR="00CF6BEA" w:rsidRPr="00CF6BEA" w:rsidRDefault="00CF6BEA" w:rsidP="00CF6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CF6BE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This field is </w:t>
            </w:r>
            <w:del w:id="27" w:author="Huawei，Hisilicon" w:date="2022-07-22T14:35:00Z">
              <w:r w:rsidRPr="00CF6BEA" w:rsidDel="00CF6BEA"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delText xml:space="preserve">mandatory </w:delText>
              </w:r>
            </w:del>
            <w:ins w:id="28" w:author="Huawei，Hisilicon" w:date="2022-07-22T14:35:00Z">
              <w:r>
                <w:rPr>
                  <w:rFonts w:ascii="Arial" w:eastAsia="Times New Roman" w:hAnsi="Arial" w:cs="Arial"/>
                  <w:sz w:val="18"/>
                  <w:szCs w:val="22"/>
                  <w:lang w:eastAsia="sv-SE"/>
                </w:rPr>
                <w:t xml:space="preserve">optionally </w:t>
              </w:r>
            </w:ins>
            <w:r w:rsidRPr="00CF6BE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present in case of aperiodic MUSIM gap configuration. Otherwise it is absent.</w:t>
            </w:r>
          </w:p>
        </w:tc>
      </w:tr>
      <w:tr w:rsidR="00CF6BEA" w:rsidRPr="00CF6BEA" w14:paraId="359F0213" w14:textId="77777777" w:rsidTr="00CF6BE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EDED" w14:textId="77777777" w:rsidR="00CF6BEA" w:rsidRPr="00CF6BEA" w:rsidRDefault="00CF6BEA" w:rsidP="00CF6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CF6BEA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periodic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79B5" w14:textId="77777777" w:rsidR="00CF6BEA" w:rsidRPr="00CF6BEA" w:rsidRDefault="00CF6BEA" w:rsidP="00CF6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CF6BE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This field is mandatory present in case of periodic MUSIM gap configuration. Otherwise it is absent.</w:t>
            </w:r>
          </w:p>
        </w:tc>
      </w:tr>
    </w:tbl>
    <w:p w14:paraId="47FEA714" w14:textId="77777777" w:rsidR="00F605BE" w:rsidRDefault="00F605BE" w:rsidP="00F605BE"/>
    <w:p w14:paraId="0F5C8BC0" w14:textId="77777777" w:rsidR="00F605BE" w:rsidRDefault="00F605BE" w:rsidP="00F605BE">
      <w:pPr>
        <w:rPr>
          <w:color w:val="FF0000"/>
          <w:lang w:val="sv-SE" w:eastAsia="zh-CN"/>
        </w:rPr>
      </w:pPr>
      <w:r w:rsidRPr="00B050DF">
        <w:rPr>
          <w:rFonts w:hint="eastAsia"/>
          <w:color w:val="FF0000"/>
          <w:highlight w:val="yellow"/>
          <w:lang w:val="sv-SE" w:eastAsia="zh-CN"/>
        </w:rPr>
        <w:t>&lt;</w:t>
      </w:r>
      <w:r w:rsidRPr="00B050DF">
        <w:rPr>
          <w:color w:val="FF0000"/>
          <w:highlight w:val="yellow"/>
          <w:lang w:val="sv-SE" w:eastAsia="zh-CN"/>
        </w:rPr>
        <w:t>Skip unchanged part&gt;</w:t>
      </w:r>
    </w:p>
    <w:p w14:paraId="6C6A0449" w14:textId="15A20A14" w:rsidR="00F605BE" w:rsidRPr="00663F8F" w:rsidRDefault="00F605BE" w:rsidP="00F605B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</w:t>
      </w:r>
      <w:r w:rsidRPr="00663F8F">
        <w:rPr>
          <w:rFonts w:eastAsia="Batang"/>
          <w:bCs/>
          <w:i/>
          <w:noProof/>
          <w:sz w:val="22"/>
          <w:lang w:eastAsia="ko-KR"/>
        </w:rPr>
        <w:t xml:space="preserve"> OF </w:t>
      </w:r>
      <w:r w:rsidR="008910AB">
        <w:rPr>
          <w:rFonts w:eastAsia="Batang"/>
          <w:bCs/>
          <w:i/>
          <w:noProof/>
          <w:sz w:val="22"/>
          <w:lang w:eastAsia="ko-KR"/>
        </w:rPr>
        <w:t>LAST</w:t>
      </w:r>
      <w:r>
        <w:rPr>
          <w:rFonts w:eastAsia="Batang"/>
          <w:bCs/>
          <w:i/>
          <w:noProof/>
          <w:sz w:val="22"/>
          <w:lang w:eastAsia="ko-KR"/>
        </w:rPr>
        <w:t xml:space="preserve"> </w:t>
      </w:r>
      <w:r w:rsidRPr="00663F8F">
        <w:rPr>
          <w:rFonts w:eastAsia="Batang"/>
          <w:bCs/>
          <w:i/>
          <w:noProof/>
          <w:sz w:val="22"/>
          <w:lang w:eastAsia="ko-KR"/>
        </w:rPr>
        <w:t>CHANGE</w:t>
      </w:r>
    </w:p>
    <w:sectPr w:rsidR="00F605BE" w:rsidRPr="00663F8F" w:rsidSect="00F5678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B00AC" w14:textId="77777777" w:rsidR="00A93F10" w:rsidRDefault="00A93F10">
      <w:pPr>
        <w:spacing w:after="0"/>
      </w:pPr>
      <w:r>
        <w:separator/>
      </w:r>
    </w:p>
  </w:endnote>
  <w:endnote w:type="continuationSeparator" w:id="0">
    <w:p w14:paraId="59D91841" w14:textId="77777777" w:rsidR="00A93F10" w:rsidRDefault="00A93F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6073C" w14:textId="77777777" w:rsidR="00A93F10" w:rsidRDefault="00A93F10">
      <w:pPr>
        <w:spacing w:after="0"/>
      </w:pPr>
      <w:r>
        <w:separator/>
      </w:r>
    </w:p>
  </w:footnote>
  <w:footnote w:type="continuationSeparator" w:id="0">
    <w:p w14:paraId="53C25630" w14:textId="77777777" w:rsidR="00A93F10" w:rsidRDefault="00A93F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519B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Header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8707B19"/>
    <w:multiLevelType w:val="hybridMultilevel"/>
    <w:tmpl w:val="CC34768A"/>
    <w:lvl w:ilvl="0" w:tplc="EDC2C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05159C"/>
    <w:multiLevelType w:val="hybridMultilevel"/>
    <w:tmpl w:val="88D861E0"/>
    <w:lvl w:ilvl="0" w:tplc="A1DE74D4">
      <w:start w:val="29"/>
      <w:numFmt w:val="bullet"/>
      <w:lvlText w:val="•"/>
      <w:lvlJc w:val="left"/>
      <w:pPr>
        <w:ind w:left="8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9" w15:restartNumberingAfterBreak="0">
    <w:nsid w:val="45080ED9"/>
    <w:multiLevelType w:val="hybridMultilevel"/>
    <w:tmpl w:val="10C6D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AC18E8"/>
    <w:multiLevelType w:val="hybridMultilevel"/>
    <w:tmpl w:val="9832539E"/>
    <w:lvl w:ilvl="0" w:tplc="751AEE66">
      <w:numFmt w:val="bullet"/>
      <w:lvlText w:val="•"/>
      <w:lvlJc w:val="left"/>
      <w:pPr>
        <w:ind w:left="540" w:hanging="54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19405D"/>
    <w:multiLevelType w:val="hybridMultilevel"/>
    <w:tmpl w:val="C92E95CE"/>
    <w:lvl w:ilvl="0" w:tplc="2AC2B1EC">
      <w:start w:val="9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FC54317"/>
    <w:multiLevelType w:val="hybridMultilevel"/>
    <w:tmpl w:val="9BF0EDC2"/>
    <w:lvl w:ilvl="0" w:tplc="3BD2642E">
      <w:start w:val="2022"/>
      <w:numFmt w:val="bullet"/>
      <w:lvlText w:val=""/>
      <w:lvlJc w:val="left"/>
      <w:pPr>
        <w:ind w:left="1378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8" w:hanging="420"/>
      </w:pPr>
      <w:rPr>
        <w:rFonts w:ascii="Wingdings" w:hAnsi="Wingdings" w:hint="default"/>
      </w:rPr>
    </w:lvl>
  </w:abstractNum>
  <w:abstractNum w:abstractNumId="14" w15:restartNumberingAfterBreak="0">
    <w:nsid w:val="64666885"/>
    <w:multiLevelType w:val="hybridMultilevel"/>
    <w:tmpl w:val="1CAC5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14AF5"/>
    <w:multiLevelType w:val="hybridMultilevel"/>
    <w:tmpl w:val="9A18F48A"/>
    <w:lvl w:ilvl="0" w:tplc="2AC2B1EC">
      <w:start w:val="9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5DD7581"/>
    <w:multiLevelType w:val="hybridMultilevel"/>
    <w:tmpl w:val="3D3A3400"/>
    <w:lvl w:ilvl="0" w:tplc="7F64B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11"/>
  </w:num>
  <w:num w:numId="11">
    <w:abstractNumId w:val="15"/>
  </w:num>
  <w:num w:numId="12">
    <w:abstractNumId w:val="12"/>
  </w:num>
  <w:num w:numId="13">
    <w:abstractNumId w:val="13"/>
  </w:num>
  <w:num w:numId="14">
    <w:abstractNumId w:val="5"/>
  </w:num>
  <w:num w:numId="15">
    <w:abstractNumId w:val="7"/>
  </w:num>
  <w:num w:numId="16">
    <w:abstractNumId w:val="17"/>
  </w:num>
  <w:num w:numId="17">
    <w:abstractNumId w:val="9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，Hisilicon">
    <w15:presenceInfo w15:providerId="None" w15:userId="Huawei，Hisilicon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78E"/>
    <w:rsid w:val="00010A73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55D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3652"/>
    <w:rsid w:val="00035590"/>
    <w:rsid w:val="000360A7"/>
    <w:rsid w:val="00036878"/>
    <w:rsid w:val="00036C11"/>
    <w:rsid w:val="000375ED"/>
    <w:rsid w:val="00043067"/>
    <w:rsid w:val="00043142"/>
    <w:rsid w:val="000452A6"/>
    <w:rsid w:val="00046060"/>
    <w:rsid w:val="00046A84"/>
    <w:rsid w:val="0005066A"/>
    <w:rsid w:val="00050A3A"/>
    <w:rsid w:val="00050CBC"/>
    <w:rsid w:val="00050E7C"/>
    <w:rsid w:val="00051BB0"/>
    <w:rsid w:val="000524CF"/>
    <w:rsid w:val="00053EE0"/>
    <w:rsid w:val="00054FA4"/>
    <w:rsid w:val="000556B5"/>
    <w:rsid w:val="00055AB7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002E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190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3BB6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6E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0C04"/>
    <w:rsid w:val="000D3FFE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7A8"/>
    <w:rsid w:val="00113C5F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D43"/>
    <w:rsid w:val="001466B0"/>
    <w:rsid w:val="00147B9C"/>
    <w:rsid w:val="001525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71949"/>
    <w:rsid w:val="00172492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6EA"/>
    <w:rsid w:val="00192C46"/>
    <w:rsid w:val="00194A11"/>
    <w:rsid w:val="00194E00"/>
    <w:rsid w:val="001952EA"/>
    <w:rsid w:val="001954AB"/>
    <w:rsid w:val="0019561F"/>
    <w:rsid w:val="00195ECA"/>
    <w:rsid w:val="0019731D"/>
    <w:rsid w:val="00197619"/>
    <w:rsid w:val="001A08B3"/>
    <w:rsid w:val="001A1186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55BA"/>
    <w:rsid w:val="001D6B36"/>
    <w:rsid w:val="001D6E3E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2CB5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2E51"/>
    <w:rsid w:val="002330F9"/>
    <w:rsid w:val="00234D91"/>
    <w:rsid w:val="002352ED"/>
    <w:rsid w:val="002359F4"/>
    <w:rsid w:val="00236455"/>
    <w:rsid w:val="002365E7"/>
    <w:rsid w:val="002378C8"/>
    <w:rsid w:val="0024003B"/>
    <w:rsid w:val="002411FA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8DA"/>
    <w:rsid w:val="00295A2E"/>
    <w:rsid w:val="00297656"/>
    <w:rsid w:val="002A2573"/>
    <w:rsid w:val="002A38B1"/>
    <w:rsid w:val="002A3D91"/>
    <w:rsid w:val="002A6387"/>
    <w:rsid w:val="002A67F2"/>
    <w:rsid w:val="002A69A0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1C6B"/>
    <w:rsid w:val="002C2D7A"/>
    <w:rsid w:val="002C4169"/>
    <w:rsid w:val="002C5152"/>
    <w:rsid w:val="002C55E3"/>
    <w:rsid w:val="002D13F6"/>
    <w:rsid w:val="002D1700"/>
    <w:rsid w:val="002D223B"/>
    <w:rsid w:val="002D2A22"/>
    <w:rsid w:val="002D3272"/>
    <w:rsid w:val="002D3E6B"/>
    <w:rsid w:val="002D4B94"/>
    <w:rsid w:val="002D5761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0CFB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5D54"/>
    <w:rsid w:val="0033657D"/>
    <w:rsid w:val="0033661C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5DE4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5F12"/>
    <w:rsid w:val="00386729"/>
    <w:rsid w:val="00393ECD"/>
    <w:rsid w:val="00394DF7"/>
    <w:rsid w:val="00396173"/>
    <w:rsid w:val="003970D4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2FC9"/>
    <w:rsid w:val="003B429F"/>
    <w:rsid w:val="003B63B1"/>
    <w:rsid w:val="003B6440"/>
    <w:rsid w:val="003B6490"/>
    <w:rsid w:val="003C09A6"/>
    <w:rsid w:val="003C1197"/>
    <w:rsid w:val="003C17E6"/>
    <w:rsid w:val="003C219D"/>
    <w:rsid w:val="003C3259"/>
    <w:rsid w:val="003C5E22"/>
    <w:rsid w:val="003C7584"/>
    <w:rsid w:val="003C75B1"/>
    <w:rsid w:val="003D0883"/>
    <w:rsid w:val="003D169F"/>
    <w:rsid w:val="003D32B1"/>
    <w:rsid w:val="003D34FE"/>
    <w:rsid w:val="003D48F2"/>
    <w:rsid w:val="003D4FD1"/>
    <w:rsid w:val="003D65F3"/>
    <w:rsid w:val="003D6F88"/>
    <w:rsid w:val="003E13DE"/>
    <w:rsid w:val="003E193A"/>
    <w:rsid w:val="003E1A36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3831"/>
    <w:rsid w:val="00405D08"/>
    <w:rsid w:val="00406E56"/>
    <w:rsid w:val="00407B3C"/>
    <w:rsid w:val="00407D31"/>
    <w:rsid w:val="00410371"/>
    <w:rsid w:val="004104C9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546E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9A1"/>
    <w:rsid w:val="00467AE3"/>
    <w:rsid w:val="00467F1A"/>
    <w:rsid w:val="004708BA"/>
    <w:rsid w:val="004719E0"/>
    <w:rsid w:val="00471DAC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3F60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D6D"/>
    <w:rsid w:val="004E2FC6"/>
    <w:rsid w:val="004E5B18"/>
    <w:rsid w:val="004E5F79"/>
    <w:rsid w:val="004F0542"/>
    <w:rsid w:val="004F18A6"/>
    <w:rsid w:val="004F1D03"/>
    <w:rsid w:val="004F37B6"/>
    <w:rsid w:val="004F37DC"/>
    <w:rsid w:val="004F5650"/>
    <w:rsid w:val="004F60F2"/>
    <w:rsid w:val="00500F17"/>
    <w:rsid w:val="00501787"/>
    <w:rsid w:val="005022E0"/>
    <w:rsid w:val="00503E05"/>
    <w:rsid w:val="005048C8"/>
    <w:rsid w:val="00506901"/>
    <w:rsid w:val="0050773A"/>
    <w:rsid w:val="005078A1"/>
    <w:rsid w:val="00507ED2"/>
    <w:rsid w:val="005109AE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2C82"/>
    <w:rsid w:val="00533039"/>
    <w:rsid w:val="0053384E"/>
    <w:rsid w:val="00533972"/>
    <w:rsid w:val="00533BB5"/>
    <w:rsid w:val="00535432"/>
    <w:rsid w:val="0053642D"/>
    <w:rsid w:val="005377C9"/>
    <w:rsid w:val="00541C25"/>
    <w:rsid w:val="005449C6"/>
    <w:rsid w:val="00547111"/>
    <w:rsid w:val="00547E09"/>
    <w:rsid w:val="00550386"/>
    <w:rsid w:val="005505A4"/>
    <w:rsid w:val="00554BB8"/>
    <w:rsid w:val="00554F7E"/>
    <w:rsid w:val="005558D3"/>
    <w:rsid w:val="00556CEC"/>
    <w:rsid w:val="00557D54"/>
    <w:rsid w:val="00562331"/>
    <w:rsid w:val="00563260"/>
    <w:rsid w:val="005651D6"/>
    <w:rsid w:val="0056663F"/>
    <w:rsid w:val="005666E1"/>
    <w:rsid w:val="00566E83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446"/>
    <w:rsid w:val="00582E89"/>
    <w:rsid w:val="00583120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13D1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8A9"/>
    <w:rsid w:val="005C4A2A"/>
    <w:rsid w:val="005C500E"/>
    <w:rsid w:val="005C6651"/>
    <w:rsid w:val="005D13DF"/>
    <w:rsid w:val="005D1986"/>
    <w:rsid w:val="005D1A13"/>
    <w:rsid w:val="005D433A"/>
    <w:rsid w:val="005D4954"/>
    <w:rsid w:val="005D512B"/>
    <w:rsid w:val="005D59F3"/>
    <w:rsid w:val="005D5E20"/>
    <w:rsid w:val="005D6060"/>
    <w:rsid w:val="005D6656"/>
    <w:rsid w:val="005D7385"/>
    <w:rsid w:val="005D7D4E"/>
    <w:rsid w:val="005E2B76"/>
    <w:rsid w:val="005E2C44"/>
    <w:rsid w:val="005E333A"/>
    <w:rsid w:val="005E3A11"/>
    <w:rsid w:val="005E5FA3"/>
    <w:rsid w:val="005E7654"/>
    <w:rsid w:val="005E7A23"/>
    <w:rsid w:val="005F0ACD"/>
    <w:rsid w:val="005F30FF"/>
    <w:rsid w:val="005F346E"/>
    <w:rsid w:val="005F3817"/>
    <w:rsid w:val="005F3CFD"/>
    <w:rsid w:val="005F630C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661B"/>
    <w:rsid w:val="00617D0A"/>
    <w:rsid w:val="0062104C"/>
    <w:rsid w:val="00621188"/>
    <w:rsid w:val="00623313"/>
    <w:rsid w:val="0062340E"/>
    <w:rsid w:val="00623E15"/>
    <w:rsid w:val="00624038"/>
    <w:rsid w:val="006251BB"/>
    <w:rsid w:val="0062555C"/>
    <w:rsid w:val="006257ED"/>
    <w:rsid w:val="00625F18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3F8F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7DB4"/>
    <w:rsid w:val="006811C4"/>
    <w:rsid w:val="0068260C"/>
    <w:rsid w:val="00683B2A"/>
    <w:rsid w:val="00683CE6"/>
    <w:rsid w:val="00684C8D"/>
    <w:rsid w:val="00684E0F"/>
    <w:rsid w:val="00686750"/>
    <w:rsid w:val="00686A50"/>
    <w:rsid w:val="006912DC"/>
    <w:rsid w:val="0069244F"/>
    <w:rsid w:val="00692AB6"/>
    <w:rsid w:val="00692CB6"/>
    <w:rsid w:val="00692D88"/>
    <w:rsid w:val="006935FC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3AE8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1C12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34E9"/>
    <w:rsid w:val="006D3E6A"/>
    <w:rsid w:val="006D63F5"/>
    <w:rsid w:val="006D6EFA"/>
    <w:rsid w:val="006D72BA"/>
    <w:rsid w:val="006D7580"/>
    <w:rsid w:val="006D7DF3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6EB7"/>
    <w:rsid w:val="006F7B17"/>
    <w:rsid w:val="0070023D"/>
    <w:rsid w:val="0070065F"/>
    <w:rsid w:val="00701DA7"/>
    <w:rsid w:val="00703707"/>
    <w:rsid w:val="00704291"/>
    <w:rsid w:val="007048ED"/>
    <w:rsid w:val="00706D80"/>
    <w:rsid w:val="007070F2"/>
    <w:rsid w:val="007077CC"/>
    <w:rsid w:val="007079A6"/>
    <w:rsid w:val="007103F7"/>
    <w:rsid w:val="0071203E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2888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3E3C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DB3"/>
    <w:rsid w:val="00785F78"/>
    <w:rsid w:val="007863CB"/>
    <w:rsid w:val="00790D4B"/>
    <w:rsid w:val="0079101F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303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519B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B09"/>
    <w:rsid w:val="007E7F86"/>
    <w:rsid w:val="007F2A42"/>
    <w:rsid w:val="007F2E8A"/>
    <w:rsid w:val="007F4C66"/>
    <w:rsid w:val="007F52A2"/>
    <w:rsid w:val="007F629E"/>
    <w:rsid w:val="007F7259"/>
    <w:rsid w:val="007F78E8"/>
    <w:rsid w:val="007F7C05"/>
    <w:rsid w:val="008019E0"/>
    <w:rsid w:val="00802572"/>
    <w:rsid w:val="00802DC1"/>
    <w:rsid w:val="00803070"/>
    <w:rsid w:val="00803AD2"/>
    <w:rsid w:val="008040A8"/>
    <w:rsid w:val="008048CE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0A4D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232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5660"/>
    <w:rsid w:val="00846B6E"/>
    <w:rsid w:val="00847AAB"/>
    <w:rsid w:val="0085141C"/>
    <w:rsid w:val="00851620"/>
    <w:rsid w:val="00853E89"/>
    <w:rsid w:val="00856724"/>
    <w:rsid w:val="00857B0C"/>
    <w:rsid w:val="0086001B"/>
    <w:rsid w:val="00861FBF"/>
    <w:rsid w:val="008626E7"/>
    <w:rsid w:val="00862AF5"/>
    <w:rsid w:val="00862D95"/>
    <w:rsid w:val="008639E8"/>
    <w:rsid w:val="00865097"/>
    <w:rsid w:val="00870C86"/>
    <w:rsid w:val="00870EE7"/>
    <w:rsid w:val="00871B08"/>
    <w:rsid w:val="00872B2A"/>
    <w:rsid w:val="008745C1"/>
    <w:rsid w:val="0087607D"/>
    <w:rsid w:val="008768C2"/>
    <w:rsid w:val="008769AB"/>
    <w:rsid w:val="00876A77"/>
    <w:rsid w:val="00880E28"/>
    <w:rsid w:val="008827F0"/>
    <w:rsid w:val="00882FF0"/>
    <w:rsid w:val="0088488D"/>
    <w:rsid w:val="008848DE"/>
    <w:rsid w:val="008863B9"/>
    <w:rsid w:val="008874AF"/>
    <w:rsid w:val="00887E14"/>
    <w:rsid w:val="008910AB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6E2"/>
    <w:rsid w:val="008D5849"/>
    <w:rsid w:val="008D73FF"/>
    <w:rsid w:val="008E07D6"/>
    <w:rsid w:val="008E2CC6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902271"/>
    <w:rsid w:val="00902CA9"/>
    <w:rsid w:val="00902D13"/>
    <w:rsid w:val="00902D93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16E32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1E30"/>
    <w:rsid w:val="009424B8"/>
    <w:rsid w:val="00944000"/>
    <w:rsid w:val="009454CE"/>
    <w:rsid w:val="00945700"/>
    <w:rsid w:val="00950790"/>
    <w:rsid w:val="00950825"/>
    <w:rsid w:val="00950FA9"/>
    <w:rsid w:val="009514DA"/>
    <w:rsid w:val="00951E3C"/>
    <w:rsid w:val="009530FD"/>
    <w:rsid w:val="00953F8C"/>
    <w:rsid w:val="00955136"/>
    <w:rsid w:val="0095591F"/>
    <w:rsid w:val="00956061"/>
    <w:rsid w:val="00956437"/>
    <w:rsid w:val="00956613"/>
    <w:rsid w:val="00960242"/>
    <w:rsid w:val="00960B9A"/>
    <w:rsid w:val="00961A68"/>
    <w:rsid w:val="009622F7"/>
    <w:rsid w:val="009633D2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3418"/>
    <w:rsid w:val="00994070"/>
    <w:rsid w:val="00994B5E"/>
    <w:rsid w:val="0099560C"/>
    <w:rsid w:val="00996188"/>
    <w:rsid w:val="009963FF"/>
    <w:rsid w:val="0099655A"/>
    <w:rsid w:val="0099732A"/>
    <w:rsid w:val="0099795D"/>
    <w:rsid w:val="00997C79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B6A1E"/>
    <w:rsid w:val="009C054D"/>
    <w:rsid w:val="009C0EF8"/>
    <w:rsid w:val="009C1AA4"/>
    <w:rsid w:val="009C2719"/>
    <w:rsid w:val="009C39EE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EED"/>
    <w:rsid w:val="009E4D5A"/>
    <w:rsid w:val="009E5CF5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7D1"/>
    <w:rsid w:val="00A038F0"/>
    <w:rsid w:val="00A042C1"/>
    <w:rsid w:val="00A0496B"/>
    <w:rsid w:val="00A04AE7"/>
    <w:rsid w:val="00A10FDA"/>
    <w:rsid w:val="00A122F8"/>
    <w:rsid w:val="00A12BC6"/>
    <w:rsid w:val="00A12D60"/>
    <w:rsid w:val="00A14270"/>
    <w:rsid w:val="00A15725"/>
    <w:rsid w:val="00A15C05"/>
    <w:rsid w:val="00A15EF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5CF"/>
    <w:rsid w:val="00A57B0E"/>
    <w:rsid w:val="00A61AE6"/>
    <w:rsid w:val="00A6227E"/>
    <w:rsid w:val="00A62303"/>
    <w:rsid w:val="00A6297F"/>
    <w:rsid w:val="00A63886"/>
    <w:rsid w:val="00A64E62"/>
    <w:rsid w:val="00A65354"/>
    <w:rsid w:val="00A6543C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3F10"/>
    <w:rsid w:val="00A96F91"/>
    <w:rsid w:val="00AA0DBC"/>
    <w:rsid w:val="00AA21CF"/>
    <w:rsid w:val="00AA2CBC"/>
    <w:rsid w:val="00AA3548"/>
    <w:rsid w:val="00AA55B6"/>
    <w:rsid w:val="00AA5871"/>
    <w:rsid w:val="00AA6005"/>
    <w:rsid w:val="00AA7125"/>
    <w:rsid w:val="00AB108B"/>
    <w:rsid w:val="00AB1D45"/>
    <w:rsid w:val="00AB201D"/>
    <w:rsid w:val="00AB2CEE"/>
    <w:rsid w:val="00AB4B70"/>
    <w:rsid w:val="00AB5FEF"/>
    <w:rsid w:val="00AB600E"/>
    <w:rsid w:val="00AB6740"/>
    <w:rsid w:val="00AB6F5A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A29"/>
    <w:rsid w:val="00AD5FC1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4CF8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21B9"/>
    <w:rsid w:val="00B43D5F"/>
    <w:rsid w:val="00B447DE"/>
    <w:rsid w:val="00B44C0F"/>
    <w:rsid w:val="00B453C9"/>
    <w:rsid w:val="00B4557C"/>
    <w:rsid w:val="00B45C21"/>
    <w:rsid w:val="00B46CD8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048"/>
    <w:rsid w:val="00B73734"/>
    <w:rsid w:val="00B743B0"/>
    <w:rsid w:val="00B75243"/>
    <w:rsid w:val="00B75CB7"/>
    <w:rsid w:val="00B76741"/>
    <w:rsid w:val="00B770DA"/>
    <w:rsid w:val="00B776EE"/>
    <w:rsid w:val="00B77A1B"/>
    <w:rsid w:val="00B77B7C"/>
    <w:rsid w:val="00B77BCA"/>
    <w:rsid w:val="00B800DB"/>
    <w:rsid w:val="00B801AD"/>
    <w:rsid w:val="00B80F0E"/>
    <w:rsid w:val="00B82C15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404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C1179"/>
    <w:rsid w:val="00BC2853"/>
    <w:rsid w:val="00BC2F26"/>
    <w:rsid w:val="00BC32ED"/>
    <w:rsid w:val="00BC3B38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5445"/>
    <w:rsid w:val="00C27092"/>
    <w:rsid w:val="00C271DB"/>
    <w:rsid w:val="00C2744E"/>
    <w:rsid w:val="00C3133B"/>
    <w:rsid w:val="00C32482"/>
    <w:rsid w:val="00C3351C"/>
    <w:rsid w:val="00C33653"/>
    <w:rsid w:val="00C34767"/>
    <w:rsid w:val="00C34F96"/>
    <w:rsid w:val="00C36451"/>
    <w:rsid w:val="00C37D3A"/>
    <w:rsid w:val="00C40EB4"/>
    <w:rsid w:val="00C41F11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06B"/>
    <w:rsid w:val="00C5466F"/>
    <w:rsid w:val="00C54D45"/>
    <w:rsid w:val="00C55411"/>
    <w:rsid w:val="00C55637"/>
    <w:rsid w:val="00C55D30"/>
    <w:rsid w:val="00C5639C"/>
    <w:rsid w:val="00C5669A"/>
    <w:rsid w:val="00C57544"/>
    <w:rsid w:val="00C57575"/>
    <w:rsid w:val="00C60495"/>
    <w:rsid w:val="00C622AB"/>
    <w:rsid w:val="00C6269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77A09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C4C"/>
    <w:rsid w:val="00CA4BCD"/>
    <w:rsid w:val="00CA53E1"/>
    <w:rsid w:val="00CA5FF5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5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BEA"/>
    <w:rsid w:val="00CF6E61"/>
    <w:rsid w:val="00CF7966"/>
    <w:rsid w:val="00D010A2"/>
    <w:rsid w:val="00D01462"/>
    <w:rsid w:val="00D01889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33EC"/>
    <w:rsid w:val="00D24991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A1C"/>
    <w:rsid w:val="00D41CD7"/>
    <w:rsid w:val="00D433CA"/>
    <w:rsid w:val="00D43C80"/>
    <w:rsid w:val="00D44659"/>
    <w:rsid w:val="00D449EB"/>
    <w:rsid w:val="00D44C23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57C4B"/>
    <w:rsid w:val="00D60453"/>
    <w:rsid w:val="00D629A2"/>
    <w:rsid w:val="00D62EF8"/>
    <w:rsid w:val="00D648A3"/>
    <w:rsid w:val="00D6612C"/>
    <w:rsid w:val="00D66520"/>
    <w:rsid w:val="00D66657"/>
    <w:rsid w:val="00D6687F"/>
    <w:rsid w:val="00D74005"/>
    <w:rsid w:val="00D741AF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6270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033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019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2472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6872"/>
    <w:rsid w:val="00E07579"/>
    <w:rsid w:val="00E1084A"/>
    <w:rsid w:val="00E10E5E"/>
    <w:rsid w:val="00E12DD7"/>
    <w:rsid w:val="00E136D0"/>
    <w:rsid w:val="00E137DF"/>
    <w:rsid w:val="00E13D67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34F3"/>
    <w:rsid w:val="00E24710"/>
    <w:rsid w:val="00E258B7"/>
    <w:rsid w:val="00E25A72"/>
    <w:rsid w:val="00E25AC7"/>
    <w:rsid w:val="00E261A2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2511"/>
    <w:rsid w:val="00E43C9F"/>
    <w:rsid w:val="00E43E8F"/>
    <w:rsid w:val="00E440AF"/>
    <w:rsid w:val="00E448A4"/>
    <w:rsid w:val="00E44F3B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4DA1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133"/>
    <w:rsid w:val="00E64471"/>
    <w:rsid w:val="00E64896"/>
    <w:rsid w:val="00E64C56"/>
    <w:rsid w:val="00E65B95"/>
    <w:rsid w:val="00E663D9"/>
    <w:rsid w:val="00E66D76"/>
    <w:rsid w:val="00E67DB2"/>
    <w:rsid w:val="00E67F81"/>
    <w:rsid w:val="00E70BB5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3E74"/>
    <w:rsid w:val="00E8541B"/>
    <w:rsid w:val="00E857A5"/>
    <w:rsid w:val="00E85FEA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4B14"/>
    <w:rsid w:val="00EA649B"/>
    <w:rsid w:val="00EA6ECE"/>
    <w:rsid w:val="00EB09B7"/>
    <w:rsid w:val="00EB0F70"/>
    <w:rsid w:val="00EB1365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A1A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65A3"/>
    <w:rsid w:val="00EE772A"/>
    <w:rsid w:val="00EE7745"/>
    <w:rsid w:val="00EE7A43"/>
    <w:rsid w:val="00EE7D7C"/>
    <w:rsid w:val="00EF0681"/>
    <w:rsid w:val="00EF1F34"/>
    <w:rsid w:val="00EF2835"/>
    <w:rsid w:val="00EF2FA5"/>
    <w:rsid w:val="00EF305B"/>
    <w:rsid w:val="00EF38C6"/>
    <w:rsid w:val="00EF4B19"/>
    <w:rsid w:val="00EF5A40"/>
    <w:rsid w:val="00EF673F"/>
    <w:rsid w:val="00EF68DA"/>
    <w:rsid w:val="00EF6BF1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42E5"/>
    <w:rsid w:val="00F14D33"/>
    <w:rsid w:val="00F16EBB"/>
    <w:rsid w:val="00F17C4C"/>
    <w:rsid w:val="00F21125"/>
    <w:rsid w:val="00F25D98"/>
    <w:rsid w:val="00F26065"/>
    <w:rsid w:val="00F265E6"/>
    <w:rsid w:val="00F26A4E"/>
    <w:rsid w:val="00F26CFA"/>
    <w:rsid w:val="00F27F3C"/>
    <w:rsid w:val="00F300FB"/>
    <w:rsid w:val="00F322FF"/>
    <w:rsid w:val="00F332A8"/>
    <w:rsid w:val="00F34464"/>
    <w:rsid w:val="00F3620B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1A91"/>
    <w:rsid w:val="00F52333"/>
    <w:rsid w:val="00F52C03"/>
    <w:rsid w:val="00F52FD5"/>
    <w:rsid w:val="00F53A35"/>
    <w:rsid w:val="00F5558B"/>
    <w:rsid w:val="00F556AF"/>
    <w:rsid w:val="00F55E84"/>
    <w:rsid w:val="00F5678C"/>
    <w:rsid w:val="00F569C1"/>
    <w:rsid w:val="00F56A51"/>
    <w:rsid w:val="00F605BE"/>
    <w:rsid w:val="00F606C6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B6930"/>
    <w:rsid w:val="00FC13B2"/>
    <w:rsid w:val="00FC1818"/>
    <w:rsid w:val="00FC4B09"/>
    <w:rsid w:val="00FC5086"/>
    <w:rsid w:val="00FC6948"/>
    <w:rsid w:val="00FC715B"/>
    <w:rsid w:val="00FC78A9"/>
    <w:rsid w:val="00FD0A1A"/>
    <w:rsid w:val="00FD1C6E"/>
    <w:rsid w:val="00FD1F0B"/>
    <w:rsid w:val="00FD2375"/>
    <w:rsid w:val="00FD2F5A"/>
    <w:rsid w:val="00FD54F9"/>
    <w:rsid w:val="00FD5B10"/>
    <w:rsid w:val="00FD5F51"/>
    <w:rsid w:val="00FD646B"/>
    <w:rsid w:val="00FE0D9A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CF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Theme="minorEastAsi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Theme="minorEastAsi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Theme="minorEastAsia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06C6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E318D9-A381-491A-BC0B-2B63D5BD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Huawei, HiSilicon</cp:lastModifiedBy>
  <cp:revision>4</cp:revision>
  <cp:lastPrinted>2022-04-25T12:39:00Z</cp:lastPrinted>
  <dcterms:created xsi:type="dcterms:W3CDTF">2022-08-09T06:40:00Z</dcterms:created>
  <dcterms:modified xsi:type="dcterms:W3CDTF">2022-08-10T06:07:00Z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(3)yc8eDmtAMlN0yFcKZeSFfzXva6WP98qxzleKaR1U06Bb84EjGDUukCWO7Me7TFYP703+5Lp+
v3W1lOn3NtZORGQrHFbOHiNILLFCpcVJatZ/l1BEUBzODD92cM5J0OEV5i40HXyJsAzAXqQL
PO9k+sIy+mvqbcnn2cH9fKfm+SVxYrm/p03mBeZswzieKYsny1hqute2bf1pR5YFc/TnxRKU
JuG8kRBuF9YyyVyEDd</vt:lpwstr>
  </property>
  <property fmtid="{D5CDD505-2E9C-101B-9397-08002B2CF9AE}" pid="22" name="_2015_ms_pID_7253431">
    <vt:lpwstr>hi+SJRUWNYNFZ8zpBolDohRN/AK9QajkiLAaG4MFuXgaUUtUfJGWw9
vmO+p1wsQdHO8EdPATiMwG3gYrXfdFe7pVeommumCnQZZDFHDSao7BBiZsWFRHIsB4AaP6JZ
9FYRJkQrRx6E/9FuOqiNAhoEKA3jTvq/0h9GMjB8gOjvm2hDsBT/mPJSkoPBJBuqOeknXvgd
qEnvjwDU2T6TzHJTFV+ygFlfUY1VO8OFAJ+7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1658395689</vt:lpwstr>
  </property>
</Properties>
</file>